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6B3DC5" w:rsidRPr="00336547" w14:paraId="6FC09157" w14:textId="77777777" w:rsidTr="004B785F">
        <w:tc>
          <w:tcPr>
            <w:tcW w:w="6300" w:type="dxa"/>
          </w:tcPr>
          <w:p w14:paraId="6DF3909B" w14:textId="77777777" w:rsidR="006B3DC5" w:rsidRPr="005B217D" w:rsidRDefault="006B3DC5" w:rsidP="004B785F">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9264" behindDoc="0" locked="0" layoutInCell="1" allowOverlap="1" wp14:anchorId="61BB3B35" wp14:editId="66DB40F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7D03EB5" id="Group 2" o:spid="_x0000_s1026" style="position:absolute;margin-left:-4.15pt;margin-top:-27.5pt;width:23.3pt;height:24.6pt;z-index:25165926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1312" behindDoc="0" locked="0" layoutInCell="1" allowOverlap="1" wp14:anchorId="0458F07F" wp14:editId="7571BBAB">
                  <wp:simplePos x="0" y="0"/>
                  <wp:positionH relativeFrom="column">
                    <wp:posOffset>610235</wp:posOffset>
                  </wp:positionH>
                  <wp:positionV relativeFrom="paragraph">
                    <wp:posOffset>-318770</wp:posOffset>
                  </wp:positionV>
                  <wp:extent cx="293370" cy="267335"/>
                  <wp:effectExtent l="0" t="0" r="0" b="0"/>
                  <wp:wrapNone/>
                  <wp:docPr id="27" name="Bild 27" descr="Une image contenant logo, Police, Graphique, symbol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ild 27" descr="Une image contenant logo, Police, Graphique, symbole&#10;&#10;Description générée automatiquemen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0288" behindDoc="0" locked="0" layoutInCell="1" allowOverlap="1" wp14:anchorId="4F0CF0B9" wp14:editId="6100C425">
                  <wp:simplePos x="0" y="0"/>
                  <wp:positionH relativeFrom="column">
                    <wp:posOffset>268605</wp:posOffset>
                  </wp:positionH>
                  <wp:positionV relativeFrom="paragraph">
                    <wp:posOffset>-318770</wp:posOffset>
                  </wp:positionV>
                  <wp:extent cx="294640" cy="267335"/>
                  <wp:effectExtent l="0" t="0" r="0" b="0"/>
                  <wp:wrapNone/>
                  <wp:docPr id="26" name="Bild 26" descr="Une image contenant Graphique, texte, symbole,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ild 26" descr="Une image contenant Graphique, texte, symbole, logo&#10;&#10;Description générée automatiquemen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33FF74DC" w14:textId="77777777" w:rsidR="006B3DC5" w:rsidRPr="005B217D" w:rsidRDefault="006B3DC5" w:rsidP="004B785F">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6A32DAC9" w14:textId="77777777" w:rsidR="006B3DC5" w:rsidRPr="00336547" w:rsidRDefault="006B3DC5" w:rsidP="004B785F">
            <w:pPr>
              <w:tabs>
                <w:tab w:val="left" w:pos="7200"/>
              </w:tabs>
              <w:spacing w:before="0"/>
              <w:rPr>
                <w:b/>
                <w:szCs w:val="22"/>
              </w:rPr>
            </w:pPr>
            <w:r>
              <w:t>32nd</w:t>
            </w:r>
            <w:r w:rsidRPr="00B648F1">
              <w:t xml:space="preserve"> Meeting</w:t>
            </w:r>
            <w:r>
              <w:rPr>
                <w:lang w:val="en-CA"/>
              </w:rPr>
              <w:t>,</w:t>
            </w:r>
            <w:r w:rsidRPr="00B648F1">
              <w:rPr>
                <w:lang w:val="en-CA"/>
              </w:rPr>
              <w:t xml:space="preserve"> </w:t>
            </w:r>
            <w:r>
              <w:rPr>
                <w:lang w:val="en-CA"/>
              </w:rPr>
              <w:t>Hannover, DE, 13–20</w:t>
            </w:r>
            <w:r w:rsidRPr="00B648F1">
              <w:rPr>
                <w:lang w:val="en-CA"/>
              </w:rPr>
              <w:t xml:space="preserve"> </w:t>
            </w:r>
            <w:r>
              <w:rPr>
                <w:lang w:val="en-CA"/>
              </w:rPr>
              <w:t xml:space="preserve">October </w:t>
            </w:r>
            <w:r w:rsidRPr="00B648F1">
              <w:rPr>
                <w:lang w:val="en-CA"/>
              </w:rPr>
              <w:t>20</w:t>
            </w:r>
            <w:r>
              <w:rPr>
                <w:lang w:val="en-CA"/>
              </w:rPr>
              <w:t>23</w:t>
            </w:r>
          </w:p>
        </w:tc>
        <w:tc>
          <w:tcPr>
            <w:tcW w:w="3060" w:type="dxa"/>
          </w:tcPr>
          <w:p w14:paraId="3C003A12" w14:textId="407E49B7" w:rsidR="006B3DC5" w:rsidRPr="00336547" w:rsidRDefault="006B3DC5" w:rsidP="004B785F">
            <w:pPr>
              <w:tabs>
                <w:tab w:val="left" w:pos="7200"/>
              </w:tabs>
              <w:rPr>
                <w:u w:val="single"/>
              </w:rPr>
            </w:pPr>
            <w:r w:rsidRPr="005B217D">
              <w:rPr>
                <w:lang w:val="en-CA"/>
              </w:rPr>
              <w:t xml:space="preserve">Document: </w:t>
            </w:r>
            <w:r>
              <w:rPr>
                <w:lang w:val="en-CA"/>
              </w:rPr>
              <w:t>JVET</w:t>
            </w:r>
            <w:r w:rsidRPr="005B217D">
              <w:rPr>
                <w:lang w:val="en-CA"/>
              </w:rPr>
              <w:t>-</w:t>
            </w:r>
            <w:r>
              <w:rPr>
                <w:lang w:val="en-CA"/>
              </w:rPr>
              <w:t>AF0</w:t>
            </w:r>
            <w:r w:rsidR="0083031C">
              <w:rPr>
                <w:lang w:val="en-CA"/>
              </w:rPr>
              <w:t>140</w:t>
            </w:r>
            <w:r w:rsidRPr="006A0E5C">
              <w:rPr>
                <w:lang w:val="en-CA"/>
              </w:rPr>
              <w:t>-v</w:t>
            </w:r>
            <w:r>
              <w:rPr>
                <w:lang w:val="en-CA"/>
              </w:rPr>
              <w:t>1</w:t>
            </w:r>
          </w:p>
        </w:tc>
      </w:tr>
    </w:tbl>
    <w:p w14:paraId="4994976A" w14:textId="77777777" w:rsidR="006B3DC5" w:rsidRPr="00336547" w:rsidRDefault="006B3DC5" w:rsidP="006B3DC5">
      <w:pPr>
        <w:spacing w:before="0"/>
      </w:pPr>
    </w:p>
    <w:tbl>
      <w:tblPr>
        <w:tblW w:w="12743" w:type="dxa"/>
        <w:tblLayout w:type="fixed"/>
        <w:tblLook w:val="0000" w:firstRow="0" w:lastRow="0" w:firstColumn="0" w:lastColumn="0" w:noHBand="0" w:noVBand="0"/>
      </w:tblPr>
      <w:tblGrid>
        <w:gridCol w:w="1458"/>
        <w:gridCol w:w="3362"/>
        <w:gridCol w:w="4819"/>
        <w:gridCol w:w="3060"/>
        <w:gridCol w:w="44"/>
      </w:tblGrid>
      <w:tr w:rsidR="006B3DC5" w:rsidRPr="00336547" w14:paraId="6F9C40AE" w14:textId="77777777" w:rsidTr="004B785F">
        <w:tc>
          <w:tcPr>
            <w:tcW w:w="1458" w:type="dxa"/>
          </w:tcPr>
          <w:p w14:paraId="64818B0F" w14:textId="77777777" w:rsidR="006B3DC5" w:rsidRPr="00336547" w:rsidRDefault="006B3DC5" w:rsidP="004B785F">
            <w:pPr>
              <w:spacing w:before="60" w:after="60"/>
              <w:rPr>
                <w:i/>
                <w:szCs w:val="22"/>
              </w:rPr>
            </w:pPr>
            <w:r w:rsidRPr="00336547">
              <w:rPr>
                <w:i/>
                <w:szCs w:val="22"/>
              </w:rPr>
              <w:t>Title:</w:t>
            </w:r>
          </w:p>
        </w:tc>
        <w:tc>
          <w:tcPr>
            <w:tcW w:w="11285" w:type="dxa"/>
            <w:gridSpan w:val="4"/>
          </w:tcPr>
          <w:p w14:paraId="58C09836" w14:textId="77777777" w:rsidR="006B3DC5" w:rsidRPr="00336547" w:rsidRDefault="006B3DC5" w:rsidP="004B785F">
            <w:pPr>
              <w:spacing w:before="60" w:after="60"/>
              <w:rPr>
                <w:b/>
                <w:szCs w:val="22"/>
              </w:rPr>
            </w:pPr>
            <w:r>
              <w:rPr>
                <w:b/>
                <w:szCs w:val="22"/>
              </w:rPr>
              <w:t xml:space="preserve">[AHG9] </w:t>
            </w:r>
            <w:r w:rsidRPr="00336547">
              <w:rPr>
                <w:b/>
                <w:szCs w:val="22"/>
              </w:rPr>
              <w:t xml:space="preserve">Inter Picture Dependency SEI message </w:t>
            </w:r>
          </w:p>
        </w:tc>
      </w:tr>
      <w:tr w:rsidR="006B3DC5" w:rsidRPr="00336547" w14:paraId="2A7591BF" w14:textId="77777777" w:rsidTr="004B785F">
        <w:tc>
          <w:tcPr>
            <w:tcW w:w="1458" w:type="dxa"/>
          </w:tcPr>
          <w:p w14:paraId="586A5715" w14:textId="77777777" w:rsidR="006B3DC5" w:rsidRPr="00336547" w:rsidRDefault="006B3DC5" w:rsidP="004B785F">
            <w:pPr>
              <w:spacing w:before="60" w:after="60"/>
              <w:rPr>
                <w:i/>
                <w:szCs w:val="22"/>
              </w:rPr>
            </w:pPr>
            <w:r w:rsidRPr="00336547">
              <w:rPr>
                <w:i/>
                <w:szCs w:val="22"/>
              </w:rPr>
              <w:t>Status:</w:t>
            </w:r>
          </w:p>
        </w:tc>
        <w:tc>
          <w:tcPr>
            <w:tcW w:w="11285" w:type="dxa"/>
            <w:gridSpan w:val="4"/>
          </w:tcPr>
          <w:p w14:paraId="029BB4D9" w14:textId="77777777" w:rsidR="006B3DC5" w:rsidRPr="00336547" w:rsidRDefault="006B3DC5" w:rsidP="004B785F">
            <w:pPr>
              <w:spacing w:before="60" w:after="60"/>
              <w:rPr>
                <w:szCs w:val="22"/>
              </w:rPr>
            </w:pPr>
            <w:r w:rsidRPr="00336547">
              <w:rPr>
                <w:szCs w:val="22"/>
              </w:rPr>
              <w:t>Input document to JVET</w:t>
            </w:r>
          </w:p>
        </w:tc>
      </w:tr>
      <w:tr w:rsidR="006B3DC5" w:rsidRPr="00336547" w14:paraId="481E4CED" w14:textId="77777777" w:rsidTr="004B785F">
        <w:tc>
          <w:tcPr>
            <w:tcW w:w="1458" w:type="dxa"/>
          </w:tcPr>
          <w:p w14:paraId="7B65069B" w14:textId="77777777" w:rsidR="006B3DC5" w:rsidRPr="00336547" w:rsidRDefault="006B3DC5" w:rsidP="004B785F">
            <w:pPr>
              <w:spacing w:before="60" w:after="60"/>
              <w:rPr>
                <w:i/>
                <w:szCs w:val="22"/>
              </w:rPr>
            </w:pPr>
            <w:r w:rsidRPr="00336547">
              <w:rPr>
                <w:i/>
                <w:szCs w:val="22"/>
              </w:rPr>
              <w:t>Purpose:</w:t>
            </w:r>
          </w:p>
        </w:tc>
        <w:tc>
          <w:tcPr>
            <w:tcW w:w="11285" w:type="dxa"/>
            <w:gridSpan w:val="4"/>
          </w:tcPr>
          <w:p w14:paraId="6DBB5E51" w14:textId="77777777" w:rsidR="006B3DC5" w:rsidRPr="00336547" w:rsidRDefault="006B3DC5" w:rsidP="004B785F">
            <w:pPr>
              <w:spacing w:before="60" w:after="60"/>
              <w:rPr>
                <w:szCs w:val="22"/>
              </w:rPr>
            </w:pPr>
            <w:r w:rsidRPr="00336547">
              <w:rPr>
                <w:szCs w:val="22"/>
              </w:rPr>
              <w:t>Proposal</w:t>
            </w:r>
          </w:p>
        </w:tc>
      </w:tr>
      <w:tr w:rsidR="006B3DC5" w:rsidRPr="00336547" w14:paraId="441AB24F" w14:textId="77777777" w:rsidTr="004B785F">
        <w:trPr>
          <w:gridAfter w:val="1"/>
          <w:wAfter w:w="44" w:type="dxa"/>
        </w:trPr>
        <w:tc>
          <w:tcPr>
            <w:tcW w:w="1458" w:type="dxa"/>
          </w:tcPr>
          <w:p w14:paraId="4D79F18B" w14:textId="77777777" w:rsidR="006B3DC5" w:rsidRPr="00336547" w:rsidRDefault="006B3DC5" w:rsidP="004B785F">
            <w:pPr>
              <w:spacing w:before="60" w:after="60"/>
              <w:rPr>
                <w:i/>
                <w:szCs w:val="22"/>
              </w:rPr>
            </w:pPr>
            <w:r w:rsidRPr="00336547">
              <w:rPr>
                <w:i/>
                <w:szCs w:val="22"/>
              </w:rPr>
              <w:t>Author(s) or</w:t>
            </w:r>
            <w:r w:rsidRPr="00336547">
              <w:rPr>
                <w:i/>
                <w:szCs w:val="22"/>
              </w:rPr>
              <w:br/>
              <w:t>Contact(s):</w:t>
            </w:r>
          </w:p>
        </w:tc>
        <w:tc>
          <w:tcPr>
            <w:tcW w:w="3362" w:type="dxa"/>
          </w:tcPr>
          <w:p w14:paraId="5A344C58" w14:textId="77777777" w:rsidR="006B3DC5" w:rsidRPr="00336547" w:rsidRDefault="006B3DC5" w:rsidP="004B785F">
            <w:pPr>
              <w:spacing w:before="60" w:after="60"/>
              <w:rPr>
                <w:szCs w:val="22"/>
              </w:rPr>
            </w:pPr>
            <w:r w:rsidRPr="00336547">
              <w:rPr>
                <w:szCs w:val="22"/>
              </w:rPr>
              <w:t>Gilles Teniou</w:t>
            </w:r>
            <w:r w:rsidRPr="00336547">
              <w:rPr>
                <w:szCs w:val="22"/>
              </w:rPr>
              <w:br/>
              <w:t>Stephan Wenger</w:t>
            </w:r>
            <w:r w:rsidRPr="00336547">
              <w:rPr>
                <w:szCs w:val="22"/>
              </w:rPr>
              <w:br/>
              <w:t>Shan Liu</w:t>
            </w:r>
          </w:p>
        </w:tc>
        <w:tc>
          <w:tcPr>
            <w:tcW w:w="4819" w:type="dxa"/>
          </w:tcPr>
          <w:p w14:paraId="2361A68F" w14:textId="77777777" w:rsidR="006B3DC5" w:rsidRPr="00336547" w:rsidRDefault="006B3DC5" w:rsidP="004B785F">
            <w:pPr>
              <w:spacing w:before="60" w:after="60"/>
              <w:rPr>
                <w:szCs w:val="22"/>
              </w:rPr>
            </w:pPr>
            <w:r w:rsidRPr="00336547">
              <w:rPr>
                <w:szCs w:val="22"/>
              </w:rPr>
              <w:br/>
              <w:t>Tel:</w:t>
            </w:r>
            <w:r w:rsidRPr="00336547">
              <w:rPr>
                <w:szCs w:val="22"/>
              </w:rPr>
              <w:br/>
              <w:t>Email:</w:t>
            </w:r>
            <w:r>
              <w:rPr>
                <w:szCs w:val="22"/>
              </w:rPr>
              <w:t xml:space="preserve"> (</w:t>
            </w:r>
            <w:proofErr w:type="gramStart"/>
            <w:r>
              <w:rPr>
                <w:szCs w:val="22"/>
              </w:rPr>
              <w:t>teniou,swenger</w:t>
            </w:r>
            <w:proofErr w:type="gramEnd"/>
            <w:r>
              <w:rPr>
                <w:szCs w:val="22"/>
              </w:rPr>
              <w:t>,shanl)[at]global.tencent.com</w:t>
            </w:r>
          </w:p>
        </w:tc>
        <w:tc>
          <w:tcPr>
            <w:tcW w:w="3060" w:type="dxa"/>
          </w:tcPr>
          <w:p w14:paraId="743F8693" w14:textId="77777777" w:rsidR="006B3DC5" w:rsidRPr="00336547" w:rsidRDefault="006B3DC5" w:rsidP="004B785F">
            <w:pPr>
              <w:spacing w:before="60" w:after="60"/>
              <w:rPr>
                <w:szCs w:val="22"/>
              </w:rPr>
            </w:pPr>
            <w:r w:rsidRPr="00336547">
              <w:rPr>
                <w:szCs w:val="22"/>
              </w:rPr>
              <w:br/>
            </w:r>
            <w:r w:rsidRPr="00336547">
              <w:rPr>
                <w:szCs w:val="22"/>
              </w:rPr>
              <w:br/>
            </w:r>
          </w:p>
        </w:tc>
      </w:tr>
      <w:tr w:rsidR="006B3DC5" w:rsidRPr="00336547" w14:paraId="587D8098" w14:textId="77777777" w:rsidTr="004B785F">
        <w:tc>
          <w:tcPr>
            <w:tcW w:w="1458" w:type="dxa"/>
          </w:tcPr>
          <w:p w14:paraId="4F3752BF" w14:textId="77777777" w:rsidR="006B3DC5" w:rsidRPr="00336547" w:rsidRDefault="006B3DC5" w:rsidP="004B785F">
            <w:pPr>
              <w:spacing w:before="60" w:after="60"/>
              <w:rPr>
                <w:i/>
                <w:szCs w:val="22"/>
              </w:rPr>
            </w:pPr>
            <w:r w:rsidRPr="00336547">
              <w:rPr>
                <w:i/>
                <w:szCs w:val="22"/>
              </w:rPr>
              <w:t>Source:</w:t>
            </w:r>
          </w:p>
        </w:tc>
        <w:tc>
          <w:tcPr>
            <w:tcW w:w="11285" w:type="dxa"/>
            <w:gridSpan w:val="4"/>
          </w:tcPr>
          <w:p w14:paraId="186E3F42" w14:textId="77777777" w:rsidR="006B3DC5" w:rsidRPr="00336547" w:rsidRDefault="006B3DC5" w:rsidP="004B785F">
            <w:pPr>
              <w:spacing w:before="60" w:after="60"/>
              <w:rPr>
                <w:szCs w:val="22"/>
              </w:rPr>
            </w:pPr>
            <w:r w:rsidRPr="00336547">
              <w:rPr>
                <w:szCs w:val="22"/>
              </w:rPr>
              <w:t>Tencent</w:t>
            </w:r>
          </w:p>
        </w:tc>
      </w:tr>
    </w:tbl>
    <w:p w14:paraId="63D31C94" w14:textId="77777777" w:rsidR="00275BCF" w:rsidRPr="00336547" w:rsidRDefault="00275BCF" w:rsidP="009234A5">
      <w:pPr>
        <w:pStyle w:val="Titre1"/>
        <w:numPr>
          <w:ilvl w:val="0"/>
          <w:numId w:val="0"/>
        </w:numPr>
        <w:ind w:left="432" w:hanging="432"/>
      </w:pPr>
      <w:r w:rsidRPr="00336547">
        <w:t>Abstract</w:t>
      </w:r>
    </w:p>
    <w:p w14:paraId="36B59264" w14:textId="77777777" w:rsidR="006B3DC5" w:rsidRPr="00336547" w:rsidRDefault="006B3DC5" w:rsidP="006B3DC5">
      <w:pPr>
        <w:rPr>
          <w:szCs w:val="22"/>
        </w:rPr>
      </w:pPr>
      <w:r w:rsidRPr="00336547">
        <w:rPr>
          <w:szCs w:val="22"/>
        </w:rPr>
        <w:t xml:space="preserve">Nowadays, video applications rely more and more on </w:t>
      </w:r>
      <w:r>
        <w:rPr>
          <w:szCs w:val="22"/>
        </w:rPr>
        <w:t>mixed hardware/</w:t>
      </w:r>
      <w:r w:rsidRPr="00336547">
        <w:rPr>
          <w:szCs w:val="22"/>
        </w:rPr>
        <w:t>software-based implementations, particularly for decoders/transcoders located in the Cloud. Such cloud media processing benefit</w:t>
      </w:r>
      <w:r>
        <w:rPr>
          <w:szCs w:val="22"/>
        </w:rPr>
        <w:t>s</w:t>
      </w:r>
      <w:r w:rsidRPr="00336547">
        <w:rPr>
          <w:szCs w:val="22"/>
        </w:rPr>
        <w:t xml:space="preserve"> from massive parallel computing resources such as GPUs. In many scenarios, the decoding process needs to happen as fast as possible. As an example, live TV programs that are later proposed as on-demand contents, need to be made available as soon as possible. The TV program from the live stream is decoded and re-encoded into multiple formats and resolutions suitable for on-demand streaming. This contribution proposes to address the fast-decoding mode by signaling pictures that can be decoded independently.</w:t>
      </w:r>
    </w:p>
    <w:p w14:paraId="7160F9D4" w14:textId="77777777" w:rsidR="001521B9" w:rsidRPr="00336547" w:rsidRDefault="001521B9" w:rsidP="009234A5">
      <w:pPr>
        <w:rPr>
          <w:szCs w:val="22"/>
        </w:rPr>
      </w:pPr>
    </w:p>
    <w:p w14:paraId="13966EB4" w14:textId="77777777" w:rsidR="00932ECF" w:rsidRPr="00336547" w:rsidRDefault="00932ECF" w:rsidP="00932ECF">
      <w:pPr>
        <w:pStyle w:val="Titre1"/>
      </w:pPr>
      <w:r w:rsidRPr="00336547">
        <w:t>Problem statement</w:t>
      </w:r>
    </w:p>
    <w:p w14:paraId="0D9DAF32" w14:textId="77777777" w:rsidR="006B3DC5" w:rsidRPr="00336547" w:rsidRDefault="006B3DC5" w:rsidP="006B3DC5">
      <w:pPr>
        <w:rPr>
          <w:szCs w:val="22"/>
        </w:rPr>
      </w:pPr>
      <w:r w:rsidRPr="00336547">
        <w:rPr>
          <w:szCs w:val="22"/>
        </w:rPr>
        <w:t xml:space="preserve">When decoding a video bitstream, a single decoder instance is </w:t>
      </w:r>
      <w:r>
        <w:rPr>
          <w:szCs w:val="22"/>
        </w:rPr>
        <w:t xml:space="preserve">usually </w:t>
      </w:r>
      <w:r w:rsidRPr="00336547">
        <w:rPr>
          <w:szCs w:val="22"/>
        </w:rPr>
        <w:t>set up. All the picture units are decoded sequentially with parallelized decoding opportunities only at the lower levels under some constraints.</w:t>
      </w:r>
    </w:p>
    <w:p w14:paraId="7556C71C" w14:textId="77777777" w:rsidR="006B3DC5" w:rsidRPr="00336547" w:rsidRDefault="006B3DC5" w:rsidP="006B3DC5">
      <w:pPr>
        <w:rPr>
          <w:szCs w:val="22"/>
        </w:rPr>
      </w:pPr>
      <w:r w:rsidRPr="00336547">
        <w:rPr>
          <w:szCs w:val="22"/>
        </w:rPr>
        <w:t>This is explained by the fact that pictures within the same CVS have some dependencies such as decoded pictures used as a reference for later ones</w:t>
      </w:r>
      <w:r>
        <w:rPr>
          <w:szCs w:val="22"/>
        </w:rPr>
        <w:t xml:space="preserve"> (in coding order).</w:t>
      </w:r>
    </w:p>
    <w:p w14:paraId="1D2174FC" w14:textId="77777777" w:rsidR="006B3DC5" w:rsidRPr="00336547" w:rsidRDefault="006B3DC5" w:rsidP="006B3DC5">
      <w:pPr>
        <w:rPr>
          <w:szCs w:val="22"/>
        </w:rPr>
      </w:pPr>
      <w:r w:rsidRPr="00336547">
        <w:rPr>
          <w:szCs w:val="22"/>
        </w:rPr>
        <w:t>Within a Picture Unit:</w:t>
      </w:r>
    </w:p>
    <w:p w14:paraId="2791AC1C" w14:textId="77777777" w:rsidR="006B3DC5" w:rsidRPr="00336547" w:rsidRDefault="006B3DC5" w:rsidP="006B3DC5">
      <w:pPr>
        <w:pStyle w:val="Paragraphedeliste"/>
        <w:numPr>
          <w:ilvl w:val="0"/>
          <w:numId w:val="17"/>
        </w:numPr>
        <w:rPr>
          <w:szCs w:val="22"/>
        </w:rPr>
      </w:pPr>
      <w:r w:rsidRPr="00336547">
        <w:rPr>
          <w:szCs w:val="22"/>
        </w:rPr>
        <w:t>Sub-pictures may be decoded in parallel within the same Picture Unit.</w:t>
      </w:r>
    </w:p>
    <w:p w14:paraId="1A84695E" w14:textId="77777777" w:rsidR="006B3DC5" w:rsidRPr="00336547" w:rsidRDefault="006B3DC5" w:rsidP="006B3DC5">
      <w:pPr>
        <w:pStyle w:val="Paragraphedeliste"/>
        <w:numPr>
          <w:ilvl w:val="0"/>
          <w:numId w:val="17"/>
        </w:numPr>
        <w:rPr>
          <w:szCs w:val="22"/>
        </w:rPr>
      </w:pPr>
      <w:r w:rsidRPr="00336547">
        <w:rPr>
          <w:szCs w:val="22"/>
        </w:rPr>
        <w:t>Tiles could also be parallelized if cross-tiles prediction and entropy dependencies are prevented.</w:t>
      </w:r>
    </w:p>
    <w:p w14:paraId="64CB01A7" w14:textId="77777777" w:rsidR="006B3DC5" w:rsidRPr="00336547" w:rsidRDefault="006B3DC5" w:rsidP="006B3DC5">
      <w:pPr>
        <w:pStyle w:val="Paragraphedeliste"/>
        <w:numPr>
          <w:ilvl w:val="0"/>
          <w:numId w:val="17"/>
        </w:numPr>
        <w:rPr>
          <w:szCs w:val="22"/>
        </w:rPr>
      </w:pPr>
      <w:r w:rsidRPr="00336547">
        <w:rPr>
          <w:szCs w:val="22"/>
        </w:rPr>
        <w:t>Slices contained in a same Picture Unit, could be parallelized after entropy decoding, if no inter slice dependency is guaranteed.</w:t>
      </w:r>
    </w:p>
    <w:p w14:paraId="5B0B60F2" w14:textId="77777777" w:rsidR="006B3DC5" w:rsidRPr="00336547" w:rsidRDefault="006B3DC5" w:rsidP="006B3DC5">
      <w:pPr>
        <w:pStyle w:val="Paragraphedeliste"/>
        <w:numPr>
          <w:ilvl w:val="0"/>
          <w:numId w:val="17"/>
        </w:numPr>
        <w:rPr>
          <w:szCs w:val="22"/>
        </w:rPr>
      </w:pPr>
      <w:r w:rsidRPr="00336547">
        <w:rPr>
          <w:szCs w:val="22"/>
        </w:rPr>
        <w:t>Wavefront Parallel Processing (WPP) also allows creation of picture partitions that can be processed in parallel.</w:t>
      </w:r>
    </w:p>
    <w:p w14:paraId="5E9318BA" w14:textId="77777777" w:rsidR="006B3DC5" w:rsidRPr="00336547" w:rsidRDefault="006B3DC5" w:rsidP="006B3DC5">
      <w:pPr>
        <w:rPr>
          <w:szCs w:val="22"/>
        </w:rPr>
      </w:pPr>
      <w:r>
        <w:rPr>
          <w:szCs w:val="22"/>
        </w:rPr>
        <w:t>However,</w:t>
      </w:r>
      <w:r w:rsidRPr="00336547">
        <w:rPr>
          <w:szCs w:val="22"/>
        </w:rPr>
        <w:t xml:space="preserve"> inter-picture dependency is not signaled at the high level whereas some pictures may be decoded without waiting all the previous ones </w:t>
      </w:r>
      <w:r>
        <w:rPr>
          <w:szCs w:val="22"/>
        </w:rPr>
        <w:t>to be</w:t>
      </w:r>
      <w:r w:rsidRPr="00336547">
        <w:rPr>
          <w:szCs w:val="22"/>
        </w:rPr>
        <w:t xml:space="preserve"> decoded.</w:t>
      </w:r>
    </w:p>
    <w:p w14:paraId="4C28783A" w14:textId="77777777" w:rsidR="006B3DC5" w:rsidRPr="00336547" w:rsidRDefault="006B3DC5" w:rsidP="006B3DC5">
      <w:pPr>
        <w:rPr>
          <w:szCs w:val="22"/>
        </w:rPr>
      </w:pPr>
      <w:r w:rsidRPr="00336547">
        <w:rPr>
          <w:szCs w:val="22"/>
        </w:rPr>
        <w:t xml:space="preserve">Nowadays, encoders are much more complex than decoders and </w:t>
      </w:r>
      <w:r>
        <w:rPr>
          <w:szCs w:val="22"/>
        </w:rPr>
        <w:t xml:space="preserve">some of them already </w:t>
      </w:r>
      <w:r w:rsidRPr="00336547">
        <w:rPr>
          <w:szCs w:val="22"/>
        </w:rPr>
        <w:t>use per-picture parallelization for encoding speed efficiency. To do so, some inter-picture restrictions are necessary, thus impacting the prediction structure of the CVS. Those restrictions in terms of inter-picture dependency are not signaled today and visible from a decoder viewpoint.</w:t>
      </w:r>
    </w:p>
    <w:p w14:paraId="47992F0C" w14:textId="77777777" w:rsidR="006B3DC5" w:rsidRPr="00336547" w:rsidRDefault="006B3DC5" w:rsidP="006B3DC5">
      <w:pPr>
        <w:rPr>
          <w:szCs w:val="22"/>
        </w:rPr>
      </w:pPr>
      <w:r w:rsidRPr="00336547">
        <w:rPr>
          <w:szCs w:val="22"/>
        </w:rPr>
        <w:t>The figure below illustrates a conventional example of coding configuration.</w:t>
      </w:r>
    </w:p>
    <w:p w14:paraId="636AD4FC" w14:textId="72FE3D22" w:rsidR="00783F75" w:rsidRPr="00336547" w:rsidRDefault="00472295" w:rsidP="00472295">
      <w:pPr>
        <w:jc w:val="left"/>
      </w:pPr>
      <w:r w:rsidRPr="00336547">
        <w:rPr>
          <w:noProof/>
        </w:rPr>
        <w:lastRenderedPageBreak/>
        <w:drawing>
          <wp:inline distT="0" distB="0" distL="0" distR="0" wp14:anchorId="6D41B4EB" wp14:editId="1C9749FD">
            <wp:extent cx="5943600" cy="2780030"/>
            <wp:effectExtent l="0" t="0" r="0" b="1270"/>
            <wp:docPr id="211855784" name="Image 1" descr="Une image contenant capture d’écran, ligne, diagramme, Rectangl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855784" name="Image 1" descr="Une image contenant capture d’écran, ligne, diagramme, Rectangle&#10;&#10;Description générée automatiquement"/>
                    <pic:cNvPicPr/>
                  </pic:nvPicPr>
                  <pic:blipFill>
                    <a:blip r:embed="rId10"/>
                    <a:stretch>
                      <a:fillRect/>
                    </a:stretch>
                  </pic:blipFill>
                  <pic:spPr>
                    <a:xfrm>
                      <a:off x="0" y="0"/>
                      <a:ext cx="5943600" cy="2780030"/>
                    </a:xfrm>
                    <a:prstGeom prst="rect">
                      <a:avLst/>
                    </a:prstGeom>
                  </pic:spPr>
                </pic:pic>
              </a:graphicData>
            </a:graphic>
          </wp:inline>
        </w:drawing>
      </w:r>
    </w:p>
    <w:p w14:paraId="20CB9DDC" w14:textId="77777777" w:rsidR="006B3DC5" w:rsidRPr="00336547" w:rsidRDefault="006B3DC5" w:rsidP="006B3DC5">
      <w:pPr>
        <w:jc w:val="left"/>
        <w:rPr>
          <w:szCs w:val="22"/>
        </w:rPr>
      </w:pPr>
      <w:r w:rsidRPr="00336547">
        <w:rPr>
          <w:szCs w:val="22"/>
        </w:rPr>
        <w:t xml:space="preserve">In this configuration, the pictures </w:t>
      </w:r>
      <w:r>
        <w:rPr>
          <w:szCs w:val="22"/>
        </w:rPr>
        <w:t>B</w:t>
      </w:r>
      <w:r w:rsidRPr="00336547">
        <w:rPr>
          <w:szCs w:val="22"/>
        </w:rPr>
        <w:t xml:space="preserve">0, </w:t>
      </w:r>
      <w:r>
        <w:rPr>
          <w:szCs w:val="22"/>
        </w:rPr>
        <w:t>B</w:t>
      </w:r>
      <w:r w:rsidRPr="00336547">
        <w:rPr>
          <w:szCs w:val="22"/>
        </w:rPr>
        <w:t xml:space="preserve">1, </w:t>
      </w:r>
      <w:r>
        <w:rPr>
          <w:szCs w:val="22"/>
        </w:rPr>
        <w:t>B</w:t>
      </w:r>
      <w:r w:rsidRPr="00336547">
        <w:rPr>
          <w:szCs w:val="22"/>
        </w:rPr>
        <w:t xml:space="preserve">2, </w:t>
      </w:r>
      <w:r>
        <w:rPr>
          <w:szCs w:val="22"/>
        </w:rPr>
        <w:t>B</w:t>
      </w:r>
      <w:r w:rsidRPr="00336547">
        <w:rPr>
          <w:szCs w:val="22"/>
        </w:rPr>
        <w:t xml:space="preserve">3, </w:t>
      </w:r>
      <w:r>
        <w:rPr>
          <w:szCs w:val="22"/>
        </w:rPr>
        <w:t>B</w:t>
      </w:r>
      <w:r w:rsidRPr="00336547">
        <w:rPr>
          <w:szCs w:val="22"/>
        </w:rPr>
        <w:t xml:space="preserve">4 and </w:t>
      </w:r>
      <w:r>
        <w:rPr>
          <w:szCs w:val="22"/>
        </w:rPr>
        <w:t>B</w:t>
      </w:r>
      <w:r w:rsidRPr="00336547">
        <w:rPr>
          <w:szCs w:val="22"/>
        </w:rPr>
        <w:t xml:space="preserve">5 need to be decoded sequentially as they potentially depend on each other. The picture </w:t>
      </w:r>
      <w:r>
        <w:rPr>
          <w:szCs w:val="22"/>
        </w:rPr>
        <w:t>B</w:t>
      </w:r>
      <w:r w:rsidRPr="00336547">
        <w:rPr>
          <w:szCs w:val="22"/>
        </w:rPr>
        <w:t xml:space="preserve">6 can be decoded in parallel of picture </w:t>
      </w:r>
      <w:r>
        <w:rPr>
          <w:szCs w:val="22"/>
        </w:rPr>
        <w:t>B</w:t>
      </w:r>
      <w:r w:rsidRPr="00336547">
        <w:rPr>
          <w:szCs w:val="22"/>
        </w:rPr>
        <w:t xml:space="preserve">5. To enable such a process, the picture </w:t>
      </w:r>
      <w:r>
        <w:rPr>
          <w:szCs w:val="22"/>
        </w:rPr>
        <w:t>B</w:t>
      </w:r>
      <w:r w:rsidRPr="00336547">
        <w:rPr>
          <w:szCs w:val="22"/>
        </w:rPr>
        <w:t xml:space="preserve">6 needs to signal that the previous one is independent from </w:t>
      </w:r>
      <w:r>
        <w:rPr>
          <w:szCs w:val="22"/>
        </w:rPr>
        <w:t>it</w:t>
      </w:r>
      <w:r w:rsidRPr="00336547">
        <w:rPr>
          <w:szCs w:val="22"/>
        </w:rPr>
        <w:t xml:space="preserve">. The pictures </w:t>
      </w:r>
      <w:r>
        <w:rPr>
          <w:szCs w:val="22"/>
        </w:rPr>
        <w:t>B</w:t>
      </w:r>
      <w:r w:rsidRPr="00336547">
        <w:rPr>
          <w:szCs w:val="22"/>
        </w:rPr>
        <w:t xml:space="preserve">6 and </w:t>
      </w:r>
      <w:r>
        <w:rPr>
          <w:szCs w:val="22"/>
        </w:rPr>
        <w:t>B</w:t>
      </w:r>
      <w:r w:rsidRPr="00336547">
        <w:rPr>
          <w:szCs w:val="22"/>
        </w:rPr>
        <w:t xml:space="preserve">7 are also independent from each other and only rely on the availability of the picture </w:t>
      </w:r>
      <w:r>
        <w:rPr>
          <w:szCs w:val="22"/>
        </w:rPr>
        <w:t>B</w:t>
      </w:r>
      <w:r w:rsidRPr="00336547">
        <w:rPr>
          <w:szCs w:val="22"/>
        </w:rPr>
        <w:t xml:space="preserve">3. It </w:t>
      </w:r>
      <w:r>
        <w:rPr>
          <w:szCs w:val="22"/>
        </w:rPr>
        <w:t>is</w:t>
      </w:r>
      <w:r w:rsidRPr="00336547">
        <w:rPr>
          <w:szCs w:val="22"/>
        </w:rPr>
        <w:t xml:space="preserve"> then interesting to signal the latest picture required to be available prior to the decoding of the current picture.</w:t>
      </w:r>
    </w:p>
    <w:tbl>
      <w:tblPr>
        <w:tblStyle w:val="Grilledutableau"/>
        <w:tblW w:w="0" w:type="auto"/>
        <w:tblLook w:val="04A0" w:firstRow="1" w:lastRow="0" w:firstColumn="1" w:lastColumn="0" w:noHBand="0" w:noVBand="1"/>
      </w:tblPr>
      <w:tblGrid>
        <w:gridCol w:w="2337"/>
        <w:gridCol w:w="2337"/>
        <w:gridCol w:w="2338"/>
        <w:gridCol w:w="2338"/>
      </w:tblGrid>
      <w:tr w:rsidR="002D5EB4" w:rsidRPr="00336547" w14:paraId="745B477E" w14:textId="77777777" w:rsidTr="002D5EB4">
        <w:tc>
          <w:tcPr>
            <w:tcW w:w="2337" w:type="dxa"/>
          </w:tcPr>
          <w:p w14:paraId="5753A3E9" w14:textId="3A5167DA" w:rsidR="002D5EB4" w:rsidRPr="00336547" w:rsidRDefault="002D5EB4" w:rsidP="002D5EB4">
            <w:pPr>
              <w:jc w:val="center"/>
              <w:rPr>
                <w:b/>
                <w:bCs/>
                <w:szCs w:val="22"/>
              </w:rPr>
            </w:pPr>
            <w:r w:rsidRPr="00336547">
              <w:rPr>
                <w:b/>
                <w:bCs/>
                <w:szCs w:val="22"/>
              </w:rPr>
              <w:t>Current picture decoding order</w:t>
            </w:r>
          </w:p>
        </w:tc>
        <w:tc>
          <w:tcPr>
            <w:tcW w:w="2337" w:type="dxa"/>
          </w:tcPr>
          <w:p w14:paraId="3EC40839" w14:textId="15F3C090" w:rsidR="002D5EB4" w:rsidRPr="00336547" w:rsidRDefault="002D5EB4" w:rsidP="002D5EB4">
            <w:pPr>
              <w:jc w:val="center"/>
              <w:rPr>
                <w:b/>
                <w:bCs/>
                <w:szCs w:val="22"/>
              </w:rPr>
            </w:pPr>
            <w:r w:rsidRPr="00336547">
              <w:rPr>
                <w:b/>
                <w:bCs/>
                <w:szCs w:val="22"/>
              </w:rPr>
              <w:t>Dependent of latest picture</w:t>
            </w:r>
          </w:p>
        </w:tc>
        <w:tc>
          <w:tcPr>
            <w:tcW w:w="2338" w:type="dxa"/>
          </w:tcPr>
          <w:p w14:paraId="017C3FBD" w14:textId="6DB3D78F" w:rsidR="002D5EB4" w:rsidRPr="00336547" w:rsidRDefault="004B28E4" w:rsidP="004B28E4">
            <w:pPr>
              <w:jc w:val="center"/>
              <w:rPr>
                <w:b/>
                <w:bCs/>
                <w:szCs w:val="22"/>
              </w:rPr>
            </w:pPr>
            <w:r w:rsidRPr="00336547">
              <w:rPr>
                <w:b/>
                <w:bCs/>
                <w:szCs w:val="22"/>
              </w:rPr>
              <w:t xml:space="preserve">Parallel decoding </w:t>
            </w:r>
            <w:r w:rsidR="004F30FB" w:rsidRPr="00336547">
              <w:rPr>
                <w:b/>
                <w:bCs/>
                <w:szCs w:val="22"/>
              </w:rPr>
              <w:t>with</w:t>
            </w:r>
            <w:r w:rsidRPr="00336547">
              <w:rPr>
                <w:b/>
                <w:bCs/>
                <w:szCs w:val="22"/>
              </w:rPr>
              <w:t xml:space="preserve"> the previous </w:t>
            </w:r>
            <w:r w:rsidR="004F30FB" w:rsidRPr="00336547">
              <w:rPr>
                <w:b/>
                <w:bCs/>
                <w:szCs w:val="22"/>
              </w:rPr>
              <w:t>picture</w:t>
            </w:r>
          </w:p>
        </w:tc>
        <w:tc>
          <w:tcPr>
            <w:tcW w:w="2338" w:type="dxa"/>
          </w:tcPr>
          <w:p w14:paraId="16A5DEA6" w14:textId="71DD210F" w:rsidR="002D5EB4" w:rsidRPr="00336547" w:rsidRDefault="00BB6E9A" w:rsidP="00BB6E9A">
            <w:pPr>
              <w:jc w:val="center"/>
              <w:rPr>
                <w:b/>
                <w:bCs/>
                <w:szCs w:val="22"/>
              </w:rPr>
            </w:pPr>
            <w:r w:rsidRPr="00336547">
              <w:rPr>
                <w:b/>
                <w:bCs/>
                <w:szCs w:val="22"/>
              </w:rPr>
              <w:t xml:space="preserve">Number of parallel instances of </w:t>
            </w:r>
            <w:r w:rsidR="004F30FB" w:rsidRPr="00336547">
              <w:rPr>
                <w:b/>
                <w:bCs/>
                <w:szCs w:val="22"/>
              </w:rPr>
              <w:t>picture</w:t>
            </w:r>
            <w:r w:rsidRPr="00336547">
              <w:rPr>
                <w:b/>
                <w:bCs/>
                <w:szCs w:val="22"/>
              </w:rPr>
              <w:t xml:space="preserve"> decoder</w:t>
            </w:r>
          </w:p>
        </w:tc>
      </w:tr>
      <w:tr w:rsidR="002D5EB4" w:rsidRPr="00336547" w14:paraId="0FF32C61" w14:textId="77777777" w:rsidTr="00472295">
        <w:trPr>
          <w:trHeight w:val="62"/>
        </w:trPr>
        <w:tc>
          <w:tcPr>
            <w:tcW w:w="2337" w:type="dxa"/>
          </w:tcPr>
          <w:p w14:paraId="6CD29329" w14:textId="58CBD027" w:rsidR="002D5EB4" w:rsidRPr="00336547" w:rsidRDefault="002D5EB4" w:rsidP="00336547">
            <w:pPr>
              <w:spacing w:before="0"/>
              <w:jc w:val="center"/>
              <w:rPr>
                <w:sz w:val="20"/>
              </w:rPr>
            </w:pPr>
            <w:r w:rsidRPr="00336547">
              <w:rPr>
                <w:sz w:val="20"/>
              </w:rPr>
              <w:t>0</w:t>
            </w:r>
          </w:p>
        </w:tc>
        <w:tc>
          <w:tcPr>
            <w:tcW w:w="2337" w:type="dxa"/>
          </w:tcPr>
          <w:p w14:paraId="65648128" w14:textId="08A17821" w:rsidR="002D5EB4" w:rsidRPr="00336547" w:rsidRDefault="002D5EB4" w:rsidP="00336547">
            <w:pPr>
              <w:spacing w:before="0"/>
              <w:jc w:val="center"/>
              <w:rPr>
                <w:sz w:val="20"/>
              </w:rPr>
            </w:pPr>
            <w:r w:rsidRPr="00336547">
              <w:rPr>
                <w:sz w:val="20"/>
              </w:rPr>
              <w:t>-</w:t>
            </w:r>
          </w:p>
        </w:tc>
        <w:tc>
          <w:tcPr>
            <w:tcW w:w="2338" w:type="dxa"/>
          </w:tcPr>
          <w:p w14:paraId="5BBBBFB6" w14:textId="26D2EFFC" w:rsidR="002D5EB4" w:rsidRPr="00336547" w:rsidRDefault="004B28E4" w:rsidP="00336547">
            <w:pPr>
              <w:spacing w:before="0"/>
              <w:jc w:val="center"/>
              <w:rPr>
                <w:sz w:val="20"/>
              </w:rPr>
            </w:pPr>
            <w:r w:rsidRPr="00336547">
              <w:rPr>
                <w:sz w:val="20"/>
              </w:rPr>
              <w:t>no</w:t>
            </w:r>
          </w:p>
        </w:tc>
        <w:tc>
          <w:tcPr>
            <w:tcW w:w="2338" w:type="dxa"/>
          </w:tcPr>
          <w:p w14:paraId="4CB67D56" w14:textId="37C4F3ED" w:rsidR="002D5EB4" w:rsidRPr="00336547" w:rsidRDefault="00BB6E9A" w:rsidP="00336547">
            <w:pPr>
              <w:spacing w:before="0"/>
              <w:jc w:val="center"/>
              <w:rPr>
                <w:sz w:val="20"/>
              </w:rPr>
            </w:pPr>
            <w:r w:rsidRPr="00336547">
              <w:rPr>
                <w:sz w:val="20"/>
              </w:rPr>
              <w:t>1</w:t>
            </w:r>
          </w:p>
        </w:tc>
      </w:tr>
      <w:tr w:rsidR="002D5EB4" w:rsidRPr="00336547" w14:paraId="1888007B" w14:textId="77777777" w:rsidTr="002D5EB4">
        <w:tc>
          <w:tcPr>
            <w:tcW w:w="2337" w:type="dxa"/>
          </w:tcPr>
          <w:p w14:paraId="7EFA3A6F" w14:textId="1DFD5292" w:rsidR="002D5EB4" w:rsidRPr="00336547" w:rsidRDefault="002D5EB4" w:rsidP="00336547">
            <w:pPr>
              <w:spacing w:before="0"/>
              <w:jc w:val="center"/>
              <w:rPr>
                <w:sz w:val="20"/>
              </w:rPr>
            </w:pPr>
            <w:r w:rsidRPr="00336547">
              <w:rPr>
                <w:sz w:val="20"/>
              </w:rPr>
              <w:t>1</w:t>
            </w:r>
          </w:p>
        </w:tc>
        <w:tc>
          <w:tcPr>
            <w:tcW w:w="2337" w:type="dxa"/>
          </w:tcPr>
          <w:p w14:paraId="60A0B32D" w14:textId="358A5285" w:rsidR="002D5EB4" w:rsidRPr="00336547" w:rsidRDefault="002D5EB4" w:rsidP="00336547">
            <w:pPr>
              <w:spacing w:before="0"/>
              <w:jc w:val="center"/>
              <w:rPr>
                <w:sz w:val="20"/>
              </w:rPr>
            </w:pPr>
            <w:r w:rsidRPr="00336547">
              <w:rPr>
                <w:sz w:val="20"/>
              </w:rPr>
              <w:t>0</w:t>
            </w:r>
          </w:p>
        </w:tc>
        <w:tc>
          <w:tcPr>
            <w:tcW w:w="2338" w:type="dxa"/>
          </w:tcPr>
          <w:p w14:paraId="1006B31F" w14:textId="032E820F" w:rsidR="002D5EB4" w:rsidRPr="00336547" w:rsidRDefault="004B28E4" w:rsidP="00336547">
            <w:pPr>
              <w:spacing w:before="0"/>
              <w:jc w:val="center"/>
              <w:rPr>
                <w:sz w:val="20"/>
              </w:rPr>
            </w:pPr>
            <w:r w:rsidRPr="00336547">
              <w:rPr>
                <w:sz w:val="20"/>
              </w:rPr>
              <w:t>no</w:t>
            </w:r>
          </w:p>
        </w:tc>
        <w:tc>
          <w:tcPr>
            <w:tcW w:w="2338" w:type="dxa"/>
          </w:tcPr>
          <w:p w14:paraId="6C1263B5" w14:textId="19CEA085" w:rsidR="002D5EB4" w:rsidRPr="00336547" w:rsidRDefault="00BB6E9A" w:rsidP="00336547">
            <w:pPr>
              <w:spacing w:before="0"/>
              <w:jc w:val="center"/>
              <w:rPr>
                <w:sz w:val="20"/>
              </w:rPr>
            </w:pPr>
            <w:r w:rsidRPr="00336547">
              <w:rPr>
                <w:sz w:val="20"/>
              </w:rPr>
              <w:t>1</w:t>
            </w:r>
          </w:p>
        </w:tc>
      </w:tr>
      <w:tr w:rsidR="002D5EB4" w:rsidRPr="00336547" w14:paraId="02859143" w14:textId="77777777" w:rsidTr="002D5EB4">
        <w:tc>
          <w:tcPr>
            <w:tcW w:w="2337" w:type="dxa"/>
          </w:tcPr>
          <w:p w14:paraId="34872D8D" w14:textId="1A555BD2" w:rsidR="002D5EB4" w:rsidRPr="00336547" w:rsidRDefault="002D5EB4" w:rsidP="00336547">
            <w:pPr>
              <w:spacing w:before="0"/>
              <w:jc w:val="center"/>
              <w:rPr>
                <w:sz w:val="20"/>
              </w:rPr>
            </w:pPr>
            <w:r w:rsidRPr="00336547">
              <w:rPr>
                <w:sz w:val="20"/>
              </w:rPr>
              <w:t>2</w:t>
            </w:r>
          </w:p>
        </w:tc>
        <w:tc>
          <w:tcPr>
            <w:tcW w:w="2337" w:type="dxa"/>
          </w:tcPr>
          <w:p w14:paraId="40EB3CE9" w14:textId="432F1174" w:rsidR="002D5EB4" w:rsidRPr="00336547" w:rsidRDefault="002D5EB4" w:rsidP="00336547">
            <w:pPr>
              <w:spacing w:before="0"/>
              <w:jc w:val="center"/>
              <w:rPr>
                <w:sz w:val="20"/>
              </w:rPr>
            </w:pPr>
            <w:r w:rsidRPr="00336547">
              <w:rPr>
                <w:sz w:val="20"/>
              </w:rPr>
              <w:t>1</w:t>
            </w:r>
          </w:p>
        </w:tc>
        <w:tc>
          <w:tcPr>
            <w:tcW w:w="2338" w:type="dxa"/>
          </w:tcPr>
          <w:p w14:paraId="1B8C8373" w14:textId="7C500306" w:rsidR="002D5EB4" w:rsidRPr="00336547" w:rsidRDefault="004B28E4" w:rsidP="00336547">
            <w:pPr>
              <w:spacing w:before="0"/>
              <w:jc w:val="center"/>
              <w:rPr>
                <w:sz w:val="20"/>
              </w:rPr>
            </w:pPr>
            <w:r w:rsidRPr="00336547">
              <w:rPr>
                <w:sz w:val="20"/>
              </w:rPr>
              <w:t>no</w:t>
            </w:r>
          </w:p>
        </w:tc>
        <w:tc>
          <w:tcPr>
            <w:tcW w:w="2338" w:type="dxa"/>
          </w:tcPr>
          <w:p w14:paraId="789B8D38" w14:textId="26F0C47E" w:rsidR="002D5EB4" w:rsidRPr="00336547" w:rsidRDefault="00BB6E9A" w:rsidP="00336547">
            <w:pPr>
              <w:spacing w:before="0"/>
              <w:jc w:val="center"/>
              <w:rPr>
                <w:sz w:val="20"/>
              </w:rPr>
            </w:pPr>
            <w:r w:rsidRPr="00336547">
              <w:rPr>
                <w:sz w:val="20"/>
              </w:rPr>
              <w:t>1</w:t>
            </w:r>
          </w:p>
        </w:tc>
      </w:tr>
      <w:tr w:rsidR="002D5EB4" w:rsidRPr="00336547" w14:paraId="577896C3" w14:textId="77777777" w:rsidTr="002D5EB4">
        <w:tc>
          <w:tcPr>
            <w:tcW w:w="2337" w:type="dxa"/>
          </w:tcPr>
          <w:p w14:paraId="59226AD0" w14:textId="57B04448" w:rsidR="002D5EB4" w:rsidRPr="00336547" w:rsidRDefault="002D5EB4" w:rsidP="00336547">
            <w:pPr>
              <w:spacing w:before="0"/>
              <w:jc w:val="center"/>
              <w:rPr>
                <w:sz w:val="20"/>
              </w:rPr>
            </w:pPr>
            <w:r w:rsidRPr="00336547">
              <w:rPr>
                <w:sz w:val="20"/>
              </w:rPr>
              <w:t>3</w:t>
            </w:r>
          </w:p>
        </w:tc>
        <w:tc>
          <w:tcPr>
            <w:tcW w:w="2337" w:type="dxa"/>
          </w:tcPr>
          <w:p w14:paraId="1868A59A" w14:textId="5709FE24" w:rsidR="002D5EB4" w:rsidRPr="00336547" w:rsidRDefault="004B28E4" w:rsidP="00336547">
            <w:pPr>
              <w:spacing w:before="0"/>
              <w:jc w:val="center"/>
              <w:rPr>
                <w:sz w:val="20"/>
              </w:rPr>
            </w:pPr>
            <w:r w:rsidRPr="00336547">
              <w:rPr>
                <w:sz w:val="20"/>
              </w:rPr>
              <w:t>2</w:t>
            </w:r>
          </w:p>
        </w:tc>
        <w:tc>
          <w:tcPr>
            <w:tcW w:w="2338" w:type="dxa"/>
          </w:tcPr>
          <w:p w14:paraId="01A5CEFB" w14:textId="6B4C73CA" w:rsidR="002D5EB4" w:rsidRPr="00336547" w:rsidRDefault="004B28E4" w:rsidP="00336547">
            <w:pPr>
              <w:spacing w:before="0"/>
              <w:jc w:val="center"/>
              <w:rPr>
                <w:sz w:val="20"/>
              </w:rPr>
            </w:pPr>
            <w:r w:rsidRPr="00336547">
              <w:rPr>
                <w:sz w:val="20"/>
              </w:rPr>
              <w:t>no</w:t>
            </w:r>
          </w:p>
        </w:tc>
        <w:tc>
          <w:tcPr>
            <w:tcW w:w="2338" w:type="dxa"/>
          </w:tcPr>
          <w:p w14:paraId="510211FA" w14:textId="7DAED5C2" w:rsidR="002D5EB4" w:rsidRPr="00336547" w:rsidRDefault="00BB6E9A" w:rsidP="00336547">
            <w:pPr>
              <w:spacing w:before="0"/>
              <w:jc w:val="center"/>
              <w:rPr>
                <w:sz w:val="20"/>
              </w:rPr>
            </w:pPr>
            <w:r w:rsidRPr="00336547">
              <w:rPr>
                <w:sz w:val="20"/>
              </w:rPr>
              <w:t>1</w:t>
            </w:r>
          </w:p>
        </w:tc>
      </w:tr>
      <w:tr w:rsidR="002D5EB4" w:rsidRPr="00336547" w14:paraId="5A00AB93" w14:textId="77777777" w:rsidTr="002D5EB4">
        <w:tc>
          <w:tcPr>
            <w:tcW w:w="2337" w:type="dxa"/>
          </w:tcPr>
          <w:p w14:paraId="483C8E35" w14:textId="20385274" w:rsidR="002D5EB4" w:rsidRPr="00336547" w:rsidRDefault="002D5EB4" w:rsidP="00336547">
            <w:pPr>
              <w:spacing w:before="0"/>
              <w:jc w:val="center"/>
              <w:rPr>
                <w:sz w:val="20"/>
              </w:rPr>
            </w:pPr>
            <w:r w:rsidRPr="00336547">
              <w:rPr>
                <w:sz w:val="20"/>
              </w:rPr>
              <w:t>4</w:t>
            </w:r>
          </w:p>
        </w:tc>
        <w:tc>
          <w:tcPr>
            <w:tcW w:w="2337" w:type="dxa"/>
          </w:tcPr>
          <w:p w14:paraId="56285926" w14:textId="5772EE09" w:rsidR="002D5EB4" w:rsidRPr="00336547" w:rsidRDefault="009818BB" w:rsidP="00336547">
            <w:pPr>
              <w:spacing w:before="0"/>
              <w:jc w:val="center"/>
              <w:rPr>
                <w:sz w:val="20"/>
              </w:rPr>
            </w:pPr>
            <w:r w:rsidRPr="00336547">
              <w:rPr>
                <w:sz w:val="20"/>
              </w:rPr>
              <w:t>3</w:t>
            </w:r>
          </w:p>
        </w:tc>
        <w:tc>
          <w:tcPr>
            <w:tcW w:w="2338" w:type="dxa"/>
          </w:tcPr>
          <w:p w14:paraId="64F0F519" w14:textId="267924C4" w:rsidR="002D5EB4" w:rsidRPr="00336547" w:rsidRDefault="00A3474B" w:rsidP="00336547">
            <w:pPr>
              <w:spacing w:before="0"/>
              <w:jc w:val="center"/>
              <w:rPr>
                <w:sz w:val="20"/>
              </w:rPr>
            </w:pPr>
            <w:r w:rsidRPr="00336547">
              <w:rPr>
                <w:sz w:val="20"/>
              </w:rPr>
              <w:t>no</w:t>
            </w:r>
          </w:p>
        </w:tc>
        <w:tc>
          <w:tcPr>
            <w:tcW w:w="2338" w:type="dxa"/>
          </w:tcPr>
          <w:p w14:paraId="0AF7A850" w14:textId="3570E3CD" w:rsidR="002D5EB4" w:rsidRPr="00336547" w:rsidRDefault="00A3474B" w:rsidP="00336547">
            <w:pPr>
              <w:spacing w:before="0"/>
              <w:jc w:val="center"/>
              <w:rPr>
                <w:sz w:val="20"/>
              </w:rPr>
            </w:pPr>
            <w:r w:rsidRPr="00336547">
              <w:rPr>
                <w:sz w:val="20"/>
              </w:rPr>
              <w:t>1</w:t>
            </w:r>
          </w:p>
        </w:tc>
      </w:tr>
      <w:tr w:rsidR="002D5EB4" w:rsidRPr="00336547" w14:paraId="423CEE19" w14:textId="77777777" w:rsidTr="002D5EB4">
        <w:tc>
          <w:tcPr>
            <w:tcW w:w="2337" w:type="dxa"/>
          </w:tcPr>
          <w:p w14:paraId="66C30E2D" w14:textId="2BBFECE1" w:rsidR="002D5EB4" w:rsidRPr="00336547" w:rsidRDefault="002D5EB4" w:rsidP="00336547">
            <w:pPr>
              <w:spacing w:before="0"/>
              <w:jc w:val="center"/>
              <w:rPr>
                <w:sz w:val="20"/>
              </w:rPr>
            </w:pPr>
            <w:r w:rsidRPr="00336547">
              <w:rPr>
                <w:sz w:val="20"/>
              </w:rPr>
              <w:t>5</w:t>
            </w:r>
          </w:p>
        </w:tc>
        <w:tc>
          <w:tcPr>
            <w:tcW w:w="2337" w:type="dxa"/>
          </w:tcPr>
          <w:p w14:paraId="6403C424" w14:textId="0472E53D" w:rsidR="002D5EB4" w:rsidRPr="00336547" w:rsidRDefault="00472295" w:rsidP="00336547">
            <w:pPr>
              <w:spacing w:before="0"/>
              <w:jc w:val="center"/>
              <w:rPr>
                <w:sz w:val="20"/>
              </w:rPr>
            </w:pPr>
            <w:r w:rsidRPr="00336547">
              <w:rPr>
                <w:sz w:val="20"/>
              </w:rPr>
              <w:t>4</w:t>
            </w:r>
          </w:p>
        </w:tc>
        <w:tc>
          <w:tcPr>
            <w:tcW w:w="2338" w:type="dxa"/>
          </w:tcPr>
          <w:p w14:paraId="7F887337" w14:textId="794B3434" w:rsidR="002D5EB4" w:rsidRPr="00336547" w:rsidRDefault="00472295" w:rsidP="00336547">
            <w:pPr>
              <w:spacing w:before="0"/>
              <w:jc w:val="center"/>
              <w:rPr>
                <w:sz w:val="20"/>
              </w:rPr>
            </w:pPr>
            <w:r w:rsidRPr="00336547">
              <w:rPr>
                <w:sz w:val="20"/>
              </w:rPr>
              <w:t>no</w:t>
            </w:r>
          </w:p>
        </w:tc>
        <w:tc>
          <w:tcPr>
            <w:tcW w:w="2338" w:type="dxa"/>
          </w:tcPr>
          <w:p w14:paraId="30B8F287" w14:textId="3B75AE2B" w:rsidR="002D5EB4" w:rsidRPr="00336547" w:rsidRDefault="00472295" w:rsidP="00336547">
            <w:pPr>
              <w:spacing w:before="0"/>
              <w:jc w:val="center"/>
              <w:rPr>
                <w:sz w:val="20"/>
              </w:rPr>
            </w:pPr>
            <w:r w:rsidRPr="00336547">
              <w:rPr>
                <w:sz w:val="20"/>
              </w:rPr>
              <w:t>1</w:t>
            </w:r>
          </w:p>
        </w:tc>
      </w:tr>
      <w:tr w:rsidR="002D5EB4" w:rsidRPr="00336547" w14:paraId="41235930" w14:textId="77777777" w:rsidTr="002D5EB4">
        <w:tc>
          <w:tcPr>
            <w:tcW w:w="2337" w:type="dxa"/>
          </w:tcPr>
          <w:p w14:paraId="368712BE" w14:textId="7CEF4B2D" w:rsidR="002D5EB4" w:rsidRPr="00336547" w:rsidRDefault="002D5EB4" w:rsidP="00336547">
            <w:pPr>
              <w:spacing w:before="0"/>
              <w:jc w:val="center"/>
              <w:rPr>
                <w:sz w:val="20"/>
              </w:rPr>
            </w:pPr>
            <w:r w:rsidRPr="00336547">
              <w:rPr>
                <w:sz w:val="20"/>
              </w:rPr>
              <w:t>6</w:t>
            </w:r>
          </w:p>
        </w:tc>
        <w:tc>
          <w:tcPr>
            <w:tcW w:w="2337" w:type="dxa"/>
          </w:tcPr>
          <w:p w14:paraId="76E6DECF" w14:textId="15D6B5F8" w:rsidR="002D5EB4" w:rsidRPr="00336547" w:rsidRDefault="00472295" w:rsidP="00336547">
            <w:pPr>
              <w:spacing w:before="0"/>
              <w:jc w:val="center"/>
              <w:rPr>
                <w:sz w:val="20"/>
              </w:rPr>
            </w:pPr>
            <w:r w:rsidRPr="00336547">
              <w:rPr>
                <w:sz w:val="20"/>
              </w:rPr>
              <w:t>4</w:t>
            </w:r>
          </w:p>
        </w:tc>
        <w:tc>
          <w:tcPr>
            <w:tcW w:w="2338" w:type="dxa"/>
          </w:tcPr>
          <w:p w14:paraId="11FE9899" w14:textId="12973FCA" w:rsidR="002D5EB4" w:rsidRPr="00336547" w:rsidRDefault="004B28E4" w:rsidP="00336547">
            <w:pPr>
              <w:spacing w:before="0"/>
              <w:jc w:val="center"/>
              <w:rPr>
                <w:sz w:val="20"/>
              </w:rPr>
            </w:pPr>
            <w:r w:rsidRPr="00336547">
              <w:rPr>
                <w:sz w:val="20"/>
              </w:rPr>
              <w:t>yes</w:t>
            </w:r>
          </w:p>
        </w:tc>
        <w:tc>
          <w:tcPr>
            <w:tcW w:w="2338" w:type="dxa"/>
          </w:tcPr>
          <w:p w14:paraId="6F30E08C" w14:textId="16E9FCB9" w:rsidR="002D5EB4" w:rsidRPr="00336547" w:rsidRDefault="00472295" w:rsidP="00336547">
            <w:pPr>
              <w:spacing w:before="0"/>
              <w:jc w:val="center"/>
              <w:rPr>
                <w:sz w:val="20"/>
              </w:rPr>
            </w:pPr>
            <w:r w:rsidRPr="00336547">
              <w:rPr>
                <w:sz w:val="20"/>
              </w:rPr>
              <w:t>2</w:t>
            </w:r>
          </w:p>
        </w:tc>
      </w:tr>
      <w:tr w:rsidR="002D5EB4" w:rsidRPr="00336547" w14:paraId="6FC51D3F" w14:textId="77777777" w:rsidTr="002D5EB4">
        <w:tc>
          <w:tcPr>
            <w:tcW w:w="2337" w:type="dxa"/>
          </w:tcPr>
          <w:p w14:paraId="753881ED" w14:textId="77FFE422" w:rsidR="002D5EB4" w:rsidRPr="00336547" w:rsidRDefault="002D5EB4" w:rsidP="00336547">
            <w:pPr>
              <w:spacing w:before="0"/>
              <w:jc w:val="center"/>
              <w:rPr>
                <w:sz w:val="20"/>
              </w:rPr>
            </w:pPr>
            <w:r w:rsidRPr="00336547">
              <w:rPr>
                <w:sz w:val="20"/>
              </w:rPr>
              <w:t>7</w:t>
            </w:r>
          </w:p>
        </w:tc>
        <w:tc>
          <w:tcPr>
            <w:tcW w:w="2337" w:type="dxa"/>
          </w:tcPr>
          <w:p w14:paraId="13DD4D13" w14:textId="2E1EE012" w:rsidR="002D5EB4" w:rsidRPr="00336547" w:rsidRDefault="00472295" w:rsidP="00336547">
            <w:pPr>
              <w:spacing w:before="0"/>
              <w:jc w:val="center"/>
              <w:rPr>
                <w:sz w:val="20"/>
              </w:rPr>
            </w:pPr>
            <w:r w:rsidRPr="00336547">
              <w:rPr>
                <w:sz w:val="20"/>
              </w:rPr>
              <w:t>3</w:t>
            </w:r>
          </w:p>
        </w:tc>
        <w:tc>
          <w:tcPr>
            <w:tcW w:w="2338" w:type="dxa"/>
          </w:tcPr>
          <w:p w14:paraId="2BE27BA4" w14:textId="68D2A905" w:rsidR="002D5EB4" w:rsidRPr="00336547" w:rsidRDefault="00472295" w:rsidP="00336547">
            <w:pPr>
              <w:spacing w:before="0"/>
              <w:jc w:val="center"/>
              <w:rPr>
                <w:sz w:val="20"/>
              </w:rPr>
            </w:pPr>
            <w:r w:rsidRPr="00336547">
              <w:rPr>
                <w:sz w:val="20"/>
              </w:rPr>
              <w:t>yes</w:t>
            </w:r>
          </w:p>
        </w:tc>
        <w:tc>
          <w:tcPr>
            <w:tcW w:w="2338" w:type="dxa"/>
          </w:tcPr>
          <w:p w14:paraId="2AADFCB9" w14:textId="41865B02" w:rsidR="002D5EB4" w:rsidRPr="00336547" w:rsidRDefault="00472295" w:rsidP="00336547">
            <w:pPr>
              <w:spacing w:before="0"/>
              <w:jc w:val="center"/>
              <w:rPr>
                <w:sz w:val="20"/>
              </w:rPr>
            </w:pPr>
            <w:r w:rsidRPr="00336547">
              <w:rPr>
                <w:sz w:val="20"/>
              </w:rPr>
              <w:t>3</w:t>
            </w:r>
          </w:p>
        </w:tc>
      </w:tr>
      <w:tr w:rsidR="002D5EB4" w:rsidRPr="00336547" w14:paraId="1B421C98" w14:textId="77777777" w:rsidTr="002D5EB4">
        <w:tc>
          <w:tcPr>
            <w:tcW w:w="2337" w:type="dxa"/>
          </w:tcPr>
          <w:p w14:paraId="7724CBB9" w14:textId="524FBDB2" w:rsidR="002D5EB4" w:rsidRPr="00336547" w:rsidRDefault="002D5EB4" w:rsidP="00336547">
            <w:pPr>
              <w:spacing w:before="0"/>
              <w:jc w:val="center"/>
              <w:rPr>
                <w:sz w:val="20"/>
              </w:rPr>
            </w:pPr>
            <w:r w:rsidRPr="00336547">
              <w:rPr>
                <w:sz w:val="20"/>
              </w:rPr>
              <w:t>8</w:t>
            </w:r>
          </w:p>
        </w:tc>
        <w:tc>
          <w:tcPr>
            <w:tcW w:w="2337" w:type="dxa"/>
          </w:tcPr>
          <w:p w14:paraId="59A8745D" w14:textId="6495840A" w:rsidR="002D5EB4" w:rsidRPr="00336547" w:rsidRDefault="00472295" w:rsidP="00336547">
            <w:pPr>
              <w:spacing w:before="0"/>
              <w:jc w:val="center"/>
              <w:rPr>
                <w:sz w:val="20"/>
              </w:rPr>
            </w:pPr>
            <w:r w:rsidRPr="00336547">
              <w:rPr>
                <w:sz w:val="20"/>
              </w:rPr>
              <w:t>7</w:t>
            </w:r>
          </w:p>
        </w:tc>
        <w:tc>
          <w:tcPr>
            <w:tcW w:w="2338" w:type="dxa"/>
          </w:tcPr>
          <w:p w14:paraId="2E84ECE0" w14:textId="0A3CD872" w:rsidR="002D5EB4" w:rsidRPr="00336547" w:rsidRDefault="00472295" w:rsidP="00336547">
            <w:pPr>
              <w:spacing w:before="0"/>
              <w:jc w:val="center"/>
              <w:rPr>
                <w:sz w:val="20"/>
              </w:rPr>
            </w:pPr>
            <w:r w:rsidRPr="00336547">
              <w:rPr>
                <w:sz w:val="20"/>
              </w:rPr>
              <w:t>no</w:t>
            </w:r>
          </w:p>
        </w:tc>
        <w:tc>
          <w:tcPr>
            <w:tcW w:w="2338" w:type="dxa"/>
          </w:tcPr>
          <w:p w14:paraId="3C802617" w14:textId="0074FF4F" w:rsidR="002D5EB4" w:rsidRPr="00336547" w:rsidRDefault="00472295" w:rsidP="00336547">
            <w:pPr>
              <w:spacing w:before="0"/>
              <w:jc w:val="center"/>
              <w:rPr>
                <w:sz w:val="20"/>
              </w:rPr>
            </w:pPr>
            <w:r w:rsidRPr="00336547">
              <w:rPr>
                <w:sz w:val="20"/>
              </w:rPr>
              <w:t>1</w:t>
            </w:r>
          </w:p>
        </w:tc>
      </w:tr>
      <w:tr w:rsidR="00472295" w:rsidRPr="00336547" w14:paraId="031E6D7F" w14:textId="77777777" w:rsidTr="004B785F">
        <w:tc>
          <w:tcPr>
            <w:tcW w:w="2337" w:type="dxa"/>
          </w:tcPr>
          <w:p w14:paraId="21356EE4" w14:textId="20D7BC6F" w:rsidR="00472295" w:rsidRPr="00336547" w:rsidRDefault="00472295" w:rsidP="00336547">
            <w:pPr>
              <w:spacing w:before="0"/>
              <w:jc w:val="center"/>
              <w:rPr>
                <w:sz w:val="20"/>
              </w:rPr>
            </w:pPr>
            <w:r w:rsidRPr="00336547">
              <w:rPr>
                <w:sz w:val="20"/>
              </w:rPr>
              <w:t>9</w:t>
            </w:r>
          </w:p>
        </w:tc>
        <w:tc>
          <w:tcPr>
            <w:tcW w:w="2337" w:type="dxa"/>
          </w:tcPr>
          <w:p w14:paraId="19EBD8E1" w14:textId="1342D86A" w:rsidR="00472295" w:rsidRPr="00336547" w:rsidRDefault="00472295" w:rsidP="00336547">
            <w:pPr>
              <w:spacing w:before="0"/>
              <w:jc w:val="center"/>
              <w:rPr>
                <w:sz w:val="20"/>
              </w:rPr>
            </w:pPr>
            <w:r w:rsidRPr="00336547">
              <w:rPr>
                <w:sz w:val="20"/>
              </w:rPr>
              <w:t>7</w:t>
            </w:r>
          </w:p>
        </w:tc>
        <w:tc>
          <w:tcPr>
            <w:tcW w:w="2338" w:type="dxa"/>
          </w:tcPr>
          <w:p w14:paraId="07EBDE1F" w14:textId="7878D0E2" w:rsidR="00472295" w:rsidRPr="00336547" w:rsidRDefault="00472295" w:rsidP="00336547">
            <w:pPr>
              <w:spacing w:before="0"/>
              <w:jc w:val="center"/>
              <w:rPr>
                <w:sz w:val="20"/>
              </w:rPr>
            </w:pPr>
            <w:r w:rsidRPr="00336547">
              <w:rPr>
                <w:sz w:val="20"/>
              </w:rPr>
              <w:t>yes</w:t>
            </w:r>
          </w:p>
        </w:tc>
        <w:tc>
          <w:tcPr>
            <w:tcW w:w="2338" w:type="dxa"/>
          </w:tcPr>
          <w:p w14:paraId="7EB50F71" w14:textId="7BB2363C" w:rsidR="00472295" w:rsidRPr="00336547" w:rsidRDefault="00472295" w:rsidP="00336547">
            <w:pPr>
              <w:spacing w:before="0"/>
              <w:jc w:val="center"/>
              <w:rPr>
                <w:sz w:val="20"/>
              </w:rPr>
            </w:pPr>
            <w:r w:rsidRPr="00336547">
              <w:rPr>
                <w:sz w:val="20"/>
              </w:rPr>
              <w:t>2</w:t>
            </w:r>
          </w:p>
        </w:tc>
      </w:tr>
      <w:tr w:rsidR="00472295" w:rsidRPr="00336547" w14:paraId="0ACFAEF4" w14:textId="77777777" w:rsidTr="004B785F">
        <w:tc>
          <w:tcPr>
            <w:tcW w:w="2337" w:type="dxa"/>
          </w:tcPr>
          <w:p w14:paraId="415B55F6" w14:textId="0F64BAC2" w:rsidR="00472295" w:rsidRPr="00336547" w:rsidRDefault="00472295" w:rsidP="00336547">
            <w:pPr>
              <w:spacing w:before="0"/>
              <w:jc w:val="center"/>
              <w:rPr>
                <w:sz w:val="20"/>
              </w:rPr>
            </w:pPr>
            <w:r w:rsidRPr="00336547">
              <w:rPr>
                <w:sz w:val="20"/>
              </w:rPr>
              <w:t>10</w:t>
            </w:r>
          </w:p>
        </w:tc>
        <w:tc>
          <w:tcPr>
            <w:tcW w:w="2337" w:type="dxa"/>
          </w:tcPr>
          <w:p w14:paraId="67FD9A61" w14:textId="2CE247DB" w:rsidR="00472295" w:rsidRPr="00336547" w:rsidRDefault="00472295" w:rsidP="00336547">
            <w:pPr>
              <w:spacing w:before="0"/>
              <w:jc w:val="center"/>
              <w:rPr>
                <w:sz w:val="20"/>
              </w:rPr>
            </w:pPr>
            <w:r w:rsidRPr="00336547">
              <w:rPr>
                <w:sz w:val="20"/>
              </w:rPr>
              <w:t>2</w:t>
            </w:r>
          </w:p>
        </w:tc>
        <w:tc>
          <w:tcPr>
            <w:tcW w:w="2338" w:type="dxa"/>
          </w:tcPr>
          <w:p w14:paraId="07186E2F" w14:textId="50482F18" w:rsidR="00472295" w:rsidRPr="00336547" w:rsidRDefault="00472295" w:rsidP="00336547">
            <w:pPr>
              <w:spacing w:before="0"/>
              <w:jc w:val="center"/>
              <w:rPr>
                <w:sz w:val="20"/>
              </w:rPr>
            </w:pPr>
            <w:r w:rsidRPr="00336547">
              <w:rPr>
                <w:sz w:val="20"/>
              </w:rPr>
              <w:t>yes</w:t>
            </w:r>
          </w:p>
        </w:tc>
        <w:tc>
          <w:tcPr>
            <w:tcW w:w="2338" w:type="dxa"/>
          </w:tcPr>
          <w:p w14:paraId="4F47A69D" w14:textId="487B2D30" w:rsidR="00472295" w:rsidRPr="00336547" w:rsidRDefault="00472295" w:rsidP="00336547">
            <w:pPr>
              <w:spacing w:before="0"/>
              <w:jc w:val="center"/>
              <w:rPr>
                <w:sz w:val="20"/>
              </w:rPr>
            </w:pPr>
            <w:r w:rsidRPr="00336547">
              <w:rPr>
                <w:sz w:val="20"/>
              </w:rPr>
              <w:t>3</w:t>
            </w:r>
          </w:p>
        </w:tc>
      </w:tr>
      <w:tr w:rsidR="00472295" w:rsidRPr="00336547" w14:paraId="68B67D3B" w14:textId="77777777" w:rsidTr="004B785F">
        <w:tc>
          <w:tcPr>
            <w:tcW w:w="2337" w:type="dxa"/>
          </w:tcPr>
          <w:p w14:paraId="5C7778EB" w14:textId="4238DC8F" w:rsidR="00472295" w:rsidRPr="00336547" w:rsidRDefault="00472295" w:rsidP="00336547">
            <w:pPr>
              <w:spacing w:before="0"/>
              <w:jc w:val="center"/>
              <w:rPr>
                <w:sz w:val="20"/>
              </w:rPr>
            </w:pPr>
            <w:r w:rsidRPr="00336547">
              <w:rPr>
                <w:sz w:val="20"/>
              </w:rPr>
              <w:t>11</w:t>
            </w:r>
          </w:p>
        </w:tc>
        <w:tc>
          <w:tcPr>
            <w:tcW w:w="2337" w:type="dxa"/>
          </w:tcPr>
          <w:p w14:paraId="6E66A4A3" w14:textId="37B7648D" w:rsidR="00472295" w:rsidRPr="00336547" w:rsidRDefault="00472295" w:rsidP="00336547">
            <w:pPr>
              <w:spacing w:before="0"/>
              <w:jc w:val="center"/>
              <w:rPr>
                <w:sz w:val="20"/>
              </w:rPr>
            </w:pPr>
            <w:r w:rsidRPr="00336547">
              <w:rPr>
                <w:sz w:val="20"/>
              </w:rPr>
              <w:t>10</w:t>
            </w:r>
          </w:p>
        </w:tc>
        <w:tc>
          <w:tcPr>
            <w:tcW w:w="2338" w:type="dxa"/>
          </w:tcPr>
          <w:p w14:paraId="72C6F62D" w14:textId="77777777" w:rsidR="00472295" w:rsidRPr="00336547" w:rsidRDefault="00472295" w:rsidP="00336547">
            <w:pPr>
              <w:spacing w:before="0"/>
              <w:jc w:val="center"/>
              <w:rPr>
                <w:sz w:val="20"/>
              </w:rPr>
            </w:pPr>
            <w:r w:rsidRPr="00336547">
              <w:rPr>
                <w:sz w:val="20"/>
              </w:rPr>
              <w:t>no</w:t>
            </w:r>
          </w:p>
        </w:tc>
        <w:tc>
          <w:tcPr>
            <w:tcW w:w="2338" w:type="dxa"/>
          </w:tcPr>
          <w:p w14:paraId="55DF0B04" w14:textId="77777777" w:rsidR="00472295" w:rsidRPr="00336547" w:rsidRDefault="00472295" w:rsidP="00336547">
            <w:pPr>
              <w:spacing w:before="0"/>
              <w:jc w:val="center"/>
              <w:rPr>
                <w:sz w:val="20"/>
              </w:rPr>
            </w:pPr>
            <w:r w:rsidRPr="00336547">
              <w:rPr>
                <w:sz w:val="20"/>
              </w:rPr>
              <w:t>1</w:t>
            </w:r>
          </w:p>
        </w:tc>
      </w:tr>
      <w:tr w:rsidR="00472295" w:rsidRPr="00336547" w14:paraId="4E7F00C7" w14:textId="77777777" w:rsidTr="004B785F">
        <w:tc>
          <w:tcPr>
            <w:tcW w:w="2337" w:type="dxa"/>
          </w:tcPr>
          <w:p w14:paraId="3BEF2609" w14:textId="483E94FA" w:rsidR="00472295" w:rsidRPr="00336547" w:rsidRDefault="00472295" w:rsidP="00336547">
            <w:pPr>
              <w:spacing w:before="0"/>
              <w:jc w:val="center"/>
              <w:rPr>
                <w:sz w:val="20"/>
              </w:rPr>
            </w:pPr>
            <w:r w:rsidRPr="00336547">
              <w:rPr>
                <w:sz w:val="20"/>
              </w:rPr>
              <w:t>12</w:t>
            </w:r>
          </w:p>
        </w:tc>
        <w:tc>
          <w:tcPr>
            <w:tcW w:w="2337" w:type="dxa"/>
          </w:tcPr>
          <w:p w14:paraId="60930CCC" w14:textId="0A2DA7C1" w:rsidR="00472295" w:rsidRPr="00336547" w:rsidRDefault="00336547" w:rsidP="00336547">
            <w:pPr>
              <w:spacing w:before="0"/>
              <w:jc w:val="center"/>
              <w:rPr>
                <w:sz w:val="20"/>
              </w:rPr>
            </w:pPr>
            <w:r w:rsidRPr="00336547">
              <w:rPr>
                <w:sz w:val="20"/>
              </w:rPr>
              <w:t>11</w:t>
            </w:r>
          </w:p>
        </w:tc>
        <w:tc>
          <w:tcPr>
            <w:tcW w:w="2338" w:type="dxa"/>
          </w:tcPr>
          <w:p w14:paraId="045ECCAC" w14:textId="77777777" w:rsidR="00472295" w:rsidRPr="00336547" w:rsidRDefault="00472295" w:rsidP="00336547">
            <w:pPr>
              <w:spacing w:before="0"/>
              <w:jc w:val="center"/>
              <w:rPr>
                <w:sz w:val="20"/>
              </w:rPr>
            </w:pPr>
            <w:r w:rsidRPr="00336547">
              <w:rPr>
                <w:sz w:val="20"/>
              </w:rPr>
              <w:t>no</w:t>
            </w:r>
          </w:p>
        </w:tc>
        <w:tc>
          <w:tcPr>
            <w:tcW w:w="2338" w:type="dxa"/>
          </w:tcPr>
          <w:p w14:paraId="43DE9ECD" w14:textId="77777777" w:rsidR="00472295" w:rsidRPr="00336547" w:rsidRDefault="00472295" w:rsidP="00336547">
            <w:pPr>
              <w:spacing w:before="0"/>
              <w:jc w:val="center"/>
              <w:rPr>
                <w:sz w:val="20"/>
              </w:rPr>
            </w:pPr>
            <w:r w:rsidRPr="00336547">
              <w:rPr>
                <w:sz w:val="20"/>
              </w:rPr>
              <w:t>1</w:t>
            </w:r>
          </w:p>
        </w:tc>
      </w:tr>
      <w:tr w:rsidR="00472295" w:rsidRPr="00336547" w14:paraId="2F52F36D" w14:textId="77777777" w:rsidTr="004B785F">
        <w:tc>
          <w:tcPr>
            <w:tcW w:w="2337" w:type="dxa"/>
          </w:tcPr>
          <w:p w14:paraId="794DB81E" w14:textId="41329C05" w:rsidR="00472295" w:rsidRPr="00336547" w:rsidRDefault="00472295" w:rsidP="00336547">
            <w:pPr>
              <w:spacing w:before="0"/>
              <w:jc w:val="center"/>
              <w:rPr>
                <w:sz w:val="20"/>
              </w:rPr>
            </w:pPr>
            <w:r w:rsidRPr="00336547">
              <w:rPr>
                <w:sz w:val="20"/>
              </w:rPr>
              <w:t>13</w:t>
            </w:r>
          </w:p>
        </w:tc>
        <w:tc>
          <w:tcPr>
            <w:tcW w:w="2337" w:type="dxa"/>
          </w:tcPr>
          <w:p w14:paraId="359D5155" w14:textId="0490A1B2" w:rsidR="00472295" w:rsidRPr="00336547" w:rsidRDefault="00336547" w:rsidP="00336547">
            <w:pPr>
              <w:spacing w:before="0"/>
              <w:jc w:val="center"/>
              <w:rPr>
                <w:sz w:val="20"/>
              </w:rPr>
            </w:pPr>
            <w:r w:rsidRPr="00336547">
              <w:rPr>
                <w:sz w:val="20"/>
              </w:rPr>
              <w:t>11</w:t>
            </w:r>
          </w:p>
        </w:tc>
        <w:tc>
          <w:tcPr>
            <w:tcW w:w="2338" w:type="dxa"/>
          </w:tcPr>
          <w:p w14:paraId="6F45FC39" w14:textId="52717152" w:rsidR="00472295" w:rsidRPr="00336547" w:rsidRDefault="00336547" w:rsidP="00336547">
            <w:pPr>
              <w:spacing w:before="0"/>
              <w:jc w:val="center"/>
              <w:rPr>
                <w:sz w:val="20"/>
              </w:rPr>
            </w:pPr>
            <w:r w:rsidRPr="00336547">
              <w:rPr>
                <w:sz w:val="20"/>
              </w:rPr>
              <w:t>yes</w:t>
            </w:r>
          </w:p>
        </w:tc>
        <w:tc>
          <w:tcPr>
            <w:tcW w:w="2338" w:type="dxa"/>
          </w:tcPr>
          <w:p w14:paraId="6AEA0872" w14:textId="7AB7CDFB" w:rsidR="00472295" w:rsidRPr="00336547" w:rsidRDefault="00336547" w:rsidP="00336547">
            <w:pPr>
              <w:spacing w:before="0"/>
              <w:jc w:val="center"/>
              <w:rPr>
                <w:sz w:val="20"/>
              </w:rPr>
            </w:pPr>
            <w:r w:rsidRPr="00336547">
              <w:rPr>
                <w:sz w:val="20"/>
              </w:rPr>
              <w:t>2</w:t>
            </w:r>
          </w:p>
        </w:tc>
      </w:tr>
      <w:tr w:rsidR="00472295" w:rsidRPr="00336547" w14:paraId="2F24F43E" w14:textId="77777777" w:rsidTr="004B785F">
        <w:tc>
          <w:tcPr>
            <w:tcW w:w="2337" w:type="dxa"/>
          </w:tcPr>
          <w:p w14:paraId="1C5179BC" w14:textId="6E667FFE" w:rsidR="00472295" w:rsidRPr="00336547" w:rsidRDefault="00472295" w:rsidP="00336547">
            <w:pPr>
              <w:spacing w:before="0"/>
              <w:jc w:val="center"/>
              <w:rPr>
                <w:sz w:val="20"/>
              </w:rPr>
            </w:pPr>
            <w:r w:rsidRPr="00336547">
              <w:rPr>
                <w:sz w:val="20"/>
              </w:rPr>
              <w:t>14</w:t>
            </w:r>
          </w:p>
        </w:tc>
        <w:tc>
          <w:tcPr>
            <w:tcW w:w="2337" w:type="dxa"/>
          </w:tcPr>
          <w:p w14:paraId="7CB7F2AA" w14:textId="33D7E6A6" w:rsidR="00472295" w:rsidRPr="00336547" w:rsidRDefault="00336547" w:rsidP="00336547">
            <w:pPr>
              <w:spacing w:before="0"/>
              <w:jc w:val="center"/>
              <w:rPr>
                <w:sz w:val="20"/>
              </w:rPr>
            </w:pPr>
            <w:r w:rsidRPr="00336547">
              <w:rPr>
                <w:sz w:val="20"/>
              </w:rPr>
              <w:t>10</w:t>
            </w:r>
          </w:p>
        </w:tc>
        <w:tc>
          <w:tcPr>
            <w:tcW w:w="2338" w:type="dxa"/>
          </w:tcPr>
          <w:p w14:paraId="37E56E00" w14:textId="77777777" w:rsidR="00472295" w:rsidRPr="00336547" w:rsidRDefault="00472295" w:rsidP="00336547">
            <w:pPr>
              <w:spacing w:before="0"/>
              <w:jc w:val="center"/>
              <w:rPr>
                <w:sz w:val="20"/>
              </w:rPr>
            </w:pPr>
            <w:r w:rsidRPr="00336547">
              <w:rPr>
                <w:sz w:val="20"/>
              </w:rPr>
              <w:t>yes</w:t>
            </w:r>
          </w:p>
        </w:tc>
        <w:tc>
          <w:tcPr>
            <w:tcW w:w="2338" w:type="dxa"/>
          </w:tcPr>
          <w:p w14:paraId="77B9D4C8" w14:textId="444475A9" w:rsidR="00472295" w:rsidRPr="00336547" w:rsidRDefault="00336547" w:rsidP="00336547">
            <w:pPr>
              <w:spacing w:before="0"/>
              <w:jc w:val="center"/>
              <w:rPr>
                <w:sz w:val="20"/>
              </w:rPr>
            </w:pPr>
            <w:r w:rsidRPr="00336547">
              <w:rPr>
                <w:sz w:val="20"/>
              </w:rPr>
              <w:t>3</w:t>
            </w:r>
          </w:p>
        </w:tc>
      </w:tr>
      <w:tr w:rsidR="00472295" w:rsidRPr="00336547" w14:paraId="5FE38E6F" w14:textId="77777777" w:rsidTr="00336547">
        <w:trPr>
          <w:trHeight w:val="235"/>
        </w:trPr>
        <w:tc>
          <w:tcPr>
            <w:tcW w:w="2337" w:type="dxa"/>
          </w:tcPr>
          <w:p w14:paraId="37BAC478" w14:textId="42C39784" w:rsidR="00472295" w:rsidRPr="00336547" w:rsidRDefault="00472295" w:rsidP="00336547">
            <w:pPr>
              <w:spacing w:before="0"/>
              <w:jc w:val="center"/>
              <w:rPr>
                <w:sz w:val="20"/>
              </w:rPr>
            </w:pPr>
            <w:r w:rsidRPr="00336547">
              <w:rPr>
                <w:sz w:val="20"/>
              </w:rPr>
              <w:t>15</w:t>
            </w:r>
          </w:p>
        </w:tc>
        <w:tc>
          <w:tcPr>
            <w:tcW w:w="2337" w:type="dxa"/>
          </w:tcPr>
          <w:p w14:paraId="130FF02F" w14:textId="0418FE7B" w:rsidR="00472295" w:rsidRPr="00336547" w:rsidRDefault="00336547" w:rsidP="00336547">
            <w:pPr>
              <w:spacing w:before="0"/>
              <w:jc w:val="center"/>
              <w:rPr>
                <w:sz w:val="20"/>
              </w:rPr>
            </w:pPr>
            <w:r w:rsidRPr="00336547">
              <w:rPr>
                <w:sz w:val="20"/>
              </w:rPr>
              <w:t>14</w:t>
            </w:r>
          </w:p>
        </w:tc>
        <w:tc>
          <w:tcPr>
            <w:tcW w:w="2338" w:type="dxa"/>
          </w:tcPr>
          <w:p w14:paraId="657E0494" w14:textId="3CF8C782" w:rsidR="00472295" w:rsidRPr="00336547" w:rsidRDefault="00336547" w:rsidP="00336547">
            <w:pPr>
              <w:spacing w:before="0"/>
              <w:jc w:val="center"/>
              <w:rPr>
                <w:sz w:val="20"/>
              </w:rPr>
            </w:pPr>
            <w:r w:rsidRPr="00336547">
              <w:rPr>
                <w:sz w:val="20"/>
              </w:rPr>
              <w:t>no</w:t>
            </w:r>
          </w:p>
        </w:tc>
        <w:tc>
          <w:tcPr>
            <w:tcW w:w="2338" w:type="dxa"/>
          </w:tcPr>
          <w:p w14:paraId="2E8282E0" w14:textId="4715AD8D" w:rsidR="00472295" w:rsidRPr="00336547" w:rsidRDefault="00336547" w:rsidP="00336547">
            <w:pPr>
              <w:spacing w:before="0"/>
              <w:jc w:val="center"/>
              <w:rPr>
                <w:sz w:val="20"/>
              </w:rPr>
            </w:pPr>
            <w:r w:rsidRPr="00336547">
              <w:rPr>
                <w:sz w:val="20"/>
              </w:rPr>
              <w:t>1</w:t>
            </w:r>
          </w:p>
        </w:tc>
      </w:tr>
      <w:tr w:rsidR="00472295" w:rsidRPr="00336547" w14:paraId="1962D95E" w14:textId="77777777" w:rsidTr="00336547">
        <w:trPr>
          <w:trHeight w:val="282"/>
        </w:trPr>
        <w:tc>
          <w:tcPr>
            <w:tcW w:w="2337" w:type="dxa"/>
          </w:tcPr>
          <w:p w14:paraId="37DC27F8" w14:textId="765DA04D" w:rsidR="00472295" w:rsidRPr="00336547" w:rsidRDefault="00472295" w:rsidP="00336547">
            <w:pPr>
              <w:spacing w:before="0"/>
              <w:jc w:val="center"/>
              <w:rPr>
                <w:sz w:val="20"/>
              </w:rPr>
            </w:pPr>
            <w:r w:rsidRPr="00336547">
              <w:rPr>
                <w:sz w:val="20"/>
              </w:rPr>
              <w:t>16</w:t>
            </w:r>
          </w:p>
        </w:tc>
        <w:tc>
          <w:tcPr>
            <w:tcW w:w="2337" w:type="dxa"/>
          </w:tcPr>
          <w:p w14:paraId="13F6214D" w14:textId="3431D412" w:rsidR="00472295" w:rsidRPr="00336547" w:rsidRDefault="00336547" w:rsidP="00336547">
            <w:pPr>
              <w:spacing w:before="0"/>
              <w:jc w:val="center"/>
              <w:rPr>
                <w:sz w:val="20"/>
              </w:rPr>
            </w:pPr>
            <w:r w:rsidRPr="00336547">
              <w:rPr>
                <w:sz w:val="20"/>
              </w:rPr>
              <w:t>14</w:t>
            </w:r>
          </w:p>
        </w:tc>
        <w:tc>
          <w:tcPr>
            <w:tcW w:w="2338" w:type="dxa"/>
          </w:tcPr>
          <w:p w14:paraId="64683008" w14:textId="2D6CC184" w:rsidR="00472295" w:rsidRPr="00336547" w:rsidRDefault="00336547" w:rsidP="00336547">
            <w:pPr>
              <w:spacing w:before="0"/>
              <w:jc w:val="center"/>
              <w:rPr>
                <w:sz w:val="20"/>
              </w:rPr>
            </w:pPr>
            <w:r w:rsidRPr="00336547">
              <w:rPr>
                <w:sz w:val="20"/>
              </w:rPr>
              <w:t>yes</w:t>
            </w:r>
          </w:p>
        </w:tc>
        <w:tc>
          <w:tcPr>
            <w:tcW w:w="2338" w:type="dxa"/>
          </w:tcPr>
          <w:p w14:paraId="0C07916E" w14:textId="3D9933C9" w:rsidR="00472295" w:rsidRPr="00336547" w:rsidRDefault="00336547" w:rsidP="00336547">
            <w:pPr>
              <w:spacing w:before="0"/>
              <w:jc w:val="center"/>
              <w:rPr>
                <w:sz w:val="20"/>
              </w:rPr>
            </w:pPr>
            <w:r w:rsidRPr="00336547">
              <w:rPr>
                <w:sz w:val="20"/>
              </w:rPr>
              <w:t>2</w:t>
            </w:r>
          </w:p>
        </w:tc>
      </w:tr>
    </w:tbl>
    <w:p w14:paraId="5A3A9265" w14:textId="77777777" w:rsidR="00A3474B" w:rsidRPr="00336547" w:rsidRDefault="00A3474B" w:rsidP="004234F0">
      <w:pPr>
        <w:rPr>
          <w:szCs w:val="22"/>
        </w:rPr>
      </w:pPr>
    </w:p>
    <w:p w14:paraId="5748B891" w14:textId="77777777" w:rsidR="006B3DC5" w:rsidRPr="00336547" w:rsidRDefault="006B3DC5" w:rsidP="006B3DC5">
      <w:pPr>
        <w:rPr>
          <w:szCs w:val="22"/>
        </w:rPr>
      </w:pPr>
      <w:r w:rsidRPr="00336547">
        <w:rPr>
          <w:szCs w:val="22"/>
        </w:rPr>
        <w:t xml:space="preserve">In this scenario, the decoding </w:t>
      </w:r>
      <w:r>
        <w:rPr>
          <w:szCs w:val="22"/>
        </w:rPr>
        <w:t>process of the GOP can be optimized with</w:t>
      </w:r>
      <w:r w:rsidRPr="00336547">
        <w:rPr>
          <w:szCs w:val="22"/>
        </w:rPr>
        <w:t xml:space="preserve"> 3 decoder instances acting like the following:</w:t>
      </w:r>
    </w:p>
    <w:tbl>
      <w:tblPr>
        <w:tblStyle w:val="Grilledutableau"/>
        <w:tblW w:w="0" w:type="auto"/>
        <w:jc w:val="center"/>
        <w:tblLook w:val="04A0" w:firstRow="1" w:lastRow="0" w:firstColumn="1" w:lastColumn="0" w:noHBand="0" w:noVBand="1"/>
      </w:tblPr>
      <w:tblGrid>
        <w:gridCol w:w="1133"/>
        <w:gridCol w:w="388"/>
        <w:gridCol w:w="388"/>
        <w:gridCol w:w="388"/>
        <w:gridCol w:w="388"/>
        <w:gridCol w:w="388"/>
        <w:gridCol w:w="388"/>
        <w:gridCol w:w="436"/>
        <w:gridCol w:w="436"/>
        <w:gridCol w:w="436"/>
        <w:gridCol w:w="436"/>
      </w:tblGrid>
      <w:tr w:rsidR="00336547" w:rsidRPr="00336547" w14:paraId="73499A58" w14:textId="1410313A" w:rsidTr="00336547">
        <w:trPr>
          <w:jc w:val="center"/>
        </w:trPr>
        <w:tc>
          <w:tcPr>
            <w:tcW w:w="1133" w:type="dxa"/>
            <w:tcBorders>
              <w:top w:val="nil"/>
              <w:left w:val="nil"/>
            </w:tcBorders>
          </w:tcPr>
          <w:p w14:paraId="083E8F67" w14:textId="77777777" w:rsidR="00336547" w:rsidRPr="00336547" w:rsidRDefault="00336547" w:rsidP="00336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rPr>
            </w:pPr>
          </w:p>
        </w:tc>
        <w:tc>
          <w:tcPr>
            <w:tcW w:w="388" w:type="dxa"/>
          </w:tcPr>
          <w:p w14:paraId="631024CD" w14:textId="5F517DEE" w:rsidR="00336547" w:rsidRPr="00336547" w:rsidRDefault="00336547" w:rsidP="00336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rPr>
            </w:pPr>
            <w:r w:rsidRPr="00336547">
              <w:rPr>
                <w:szCs w:val="22"/>
              </w:rPr>
              <w:t>t0</w:t>
            </w:r>
          </w:p>
        </w:tc>
        <w:tc>
          <w:tcPr>
            <w:tcW w:w="388" w:type="dxa"/>
          </w:tcPr>
          <w:p w14:paraId="7D60CA20" w14:textId="652D5CED" w:rsidR="00336547" w:rsidRPr="00336547" w:rsidRDefault="00336547" w:rsidP="00336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rPr>
            </w:pPr>
            <w:r w:rsidRPr="00336547">
              <w:rPr>
                <w:szCs w:val="22"/>
              </w:rPr>
              <w:t>t1</w:t>
            </w:r>
          </w:p>
        </w:tc>
        <w:tc>
          <w:tcPr>
            <w:tcW w:w="388" w:type="dxa"/>
          </w:tcPr>
          <w:p w14:paraId="05371EEC" w14:textId="4DF886D3" w:rsidR="00336547" w:rsidRPr="00336547" w:rsidRDefault="00336547" w:rsidP="00336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rPr>
            </w:pPr>
            <w:r w:rsidRPr="00336547">
              <w:rPr>
                <w:szCs w:val="22"/>
              </w:rPr>
              <w:t>t2</w:t>
            </w:r>
          </w:p>
        </w:tc>
        <w:tc>
          <w:tcPr>
            <w:tcW w:w="388" w:type="dxa"/>
          </w:tcPr>
          <w:p w14:paraId="2EA9E96D" w14:textId="18495692" w:rsidR="00336547" w:rsidRPr="00336547" w:rsidRDefault="00336547" w:rsidP="00336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rPr>
            </w:pPr>
            <w:r w:rsidRPr="00336547">
              <w:rPr>
                <w:szCs w:val="22"/>
              </w:rPr>
              <w:t>t3</w:t>
            </w:r>
          </w:p>
        </w:tc>
        <w:tc>
          <w:tcPr>
            <w:tcW w:w="388" w:type="dxa"/>
          </w:tcPr>
          <w:p w14:paraId="476CBC16" w14:textId="00D85AA2" w:rsidR="00336547" w:rsidRPr="00336547" w:rsidRDefault="00336547" w:rsidP="00336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rPr>
            </w:pPr>
            <w:r w:rsidRPr="00336547">
              <w:rPr>
                <w:szCs w:val="22"/>
              </w:rPr>
              <w:t>t4</w:t>
            </w:r>
          </w:p>
        </w:tc>
        <w:tc>
          <w:tcPr>
            <w:tcW w:w="388" w:type="dxa"/>
          </w:tcPr>
          <w:p w14:paraId="31786864" w14:textId="7E486BF2" w:rsidR="00336547" w:rsidRPr="00336547" w:rsidRDefault="00336547" w:rsidP="00336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rPr>
            </w:pPr>
            <w:r w:rsidRPr="00336547">
              <w:rPr>
                <w:szCs w:val="22"/>
              </w:rPr>
              <w:t>t5</w:t>
            </w:r>
          </w:p>
        </w:tc>
        <w:tc>
          <w:tcPr>
            <w:tcW w:w="436" w:type="dxa"/>
          </w:tcPr>
          <w:p w14:paraId="762A2923" w14:textId="6D7F1633" w:rsidR="00336547" w:rsidRPr="00336547" w:rsidRDefault="00336547" w:rsidP="00336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rPr>
            </w:pPr>
            <w:r w:rsidRPr="00336547">
              <w:rPr>
                <w:szCs w:val="22"/>
              </w:rPr>
              <w:t>t6</w:t>
            </w:r>
          </w:p>
        </w:tc>
        <w:tc>
          <w:tcPr>
            <w:tcW w:w="436" w:type="dxa"/>
          </w:tcPr>
          <w:p w14:paraId="4A791E72" w14:textId="181CCD12" w:rsidR="00336547" w:rsidRPr="00336547" w:rsidRDefault="00336547" w:rsidP="00336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rPr>
            </w:pPr>
            <w:r w:rsidRPr="00336547">
              <w:rPr>
                <w:szCs w:val="22"/>
              </w:rPr>
              <w:t>t7</w:t>
            </w:r>
          </w:p>
        </w:tc>
        <w:tc>
          <w:tcPr>
            <w:tcW w:w="436" w:type="dxa"/>
          </w:tcPr>
          <w:p w14:paraId="5D24756A" w14:textId="20C1C99D" w:rsidR="00336547" w:rsidRPr="00336547" w:rsidRDefault="00336547" w:rsidP="00336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rPr>
            </w:pPr>
            <w:r w:rsidRPr="00336547">
              <w:rPr>
                <w:szCs w:val="22"/>
              </w:rPr>
              <w:t>t8</w:t>
            </w:r>
          </w:p>
        </w:tc>
        <w:tc>
          <w:tcPr>
            <w:tcW w:w="436" w:type="dxa"/>
          </w:tcPr>
          <w:p w14:paraId="5AB95399" w14:textId="0A7F6848" w:rsidR="00336547" w:rsidRPr="00336547" w:rsidRDefault="00336547" w:rsidP="00336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rPr>
            </w:pPr>
            <w:r w:rsidRPr="00336547">
              <w:rPr>
                <w:szCs w:val="22"/>
              </w:rPr>
              <w:t>t9</w:t>
            </w:r>
          </w:p>
        </w:tc>
      </w:tr>
      <w:tr w:rsidR="00336547" w:rsidRPr="00336547" w14:paraId="549EFABC" w14:textId="70C0F61B" w:rsidTr="00336547">
        <w:trPr>
          <w:jc w:val="center"/>
        </w:trPr>
        <w:tc>
          <w:tcPr>
            <w:tcW w:w="1133" w:type="dxa"/>
          </w:tcPr>
          <w:p w14:paraId="091127D0" w14:textId="77777777" w:rsidR="00336547" w:rsidRPr="00336547" w:rsidRDefault="00336547" w:rsidP="00336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rPr>
            </w:pPr>
            <w:r w:rsidRPr="00336547">
              <w:rPr>
                <w:szCs w:val="22"/>
              </w:rPr>
              <w:t>Decoder1:</w:t>
            </w:r>
          </w:p>
        </w:tc>
        <w:tc>
          <w:tcPr>
            <w:tcW w:w="388" w:type="dxa"/>
          </w:tcPr>
          <w:p w14:paraId="72311DD1" w14:textId="77777777" w:rsidR="00336547" w:rsidRPr="00336547" w:rsidRDefault="00336547" w:rsidP="00336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rPr>
            </w:pPr>
            <w:r w:rsidRPr="00336547">
              <w:rPr>
                <w:szCs w:val="22"/>
              </w:rPr>
              <w:t>0</w:t>
            </w:r>
          </w:p>
        </w:tc>
        <w:tc>
          <w:tcPr>
            <w:tcW w:w="388" w:type="dxa"/>
          </w:tcPr>
          <w:p w14:paraId="6151D129" w14:textId="77777777" w:rsidR="00336547" w:rsidRPr="00336547" w:rsidRDefault="00336547" w:rsidP="00336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rPr>
            </w:pPr>
            <w:r w:rsidRPr="00336547">
              <w:rPr>
                <w:szCs w:val="22"/>
              </w:rPr>
              <w:t>1</w:t>
            </w:r>
          </w:p>
        </w:tc>
        <w:tc>
          <w:tcPr>
            <w:tcW w:w="388" w:type="dxa"/>
          </w:tcPr>
          <w:p w14:paraId="1AD20403" w14:textId="77777777" w:rsidR="00336547" w:rsidRPr="00336547" w:rsidRDefault="00336547" w:rsidP="00336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rPr>
            </w:pPr>
            <w:r w:rsidRPr="00336547">
              <w:rPr>
                <w:szCs w:val="22"/>
              </w:rPr>
              <w:t>2</w:t>
            </w:r>
          </w:p>
        </w:tc>
        <w:tc>
          <w:tcPr>
            <w:tcW w:w="388" w:type="dxa"/>
          </w:tcPr>
          <w:p w14:paraId="05F0B312" w14:textId="77777777" w:rsidR="00336547" w:rsidRPr="00336547" w:rsidRDefault="00336547" w:rsidP="00336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rPr>
            </w:pPr>
            <w:r w:rsidRPr="00336547">
              <w:rPr>
                <w:szCs w:val="22"/>
              </w:rPr>
              <w:t>3</w:t>
            </w:r>
          </w:p>
        </w:tc>
        <w:tc>
          <w:tcPr>
            <w:tcW w:w="388" w:type="dxa"/>
          </w:tcPr>
          <w:p w14:paraId="7E12740E" w14:textId="3D61A956" w:rsidR="00336547" w:rsidRPr="00336547" w:rsidRDefault="00336547" w:rsidP="00336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rPr>
            </w:pPr>
            <w:r w:rsidRPr="00336547">
              <w:rPr>
                <w:szCs w:val="22"/>
              </w:rPr>
              <w:t>4</w:t>
            </w:r>
          </w:p>
        </w:tc>
        <w:tc>
          <w:tcPr>
            <w:tcW w:w="388" w:type="dxa"/>
          </w:tcPr>
          <w:p w14:paraId="24FB37F8" w14:textId="277A3659" w:rsidR="00336547" w:rsidRPr="00336547" w:rsidRDefault="00336547" w:rsidP="00336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rPr>
            </w:pPr>
            <w:r w:rsidRPr="00336547">
              <w:rPr>
                <w:szCs w:val="22"/>
              </w:rPr>
              <w:t>5</w:t>
            </w:r>
          </w:p>
        </w:tc>
        <w:tc>
          <w:tcPr>
            <w:tcW w:w="436" w:type="dxa"/>
          </w:tcPr>
          <w:p w14:paraId="2FBCCD1C" w14:textId="28893497" w:rsidR="00336547" w:rsidRPr="00336547" w:rsidRDefault="00336547" w:rsidP="00336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rPr>
            </w:pPr>
            <w:r w:rsidRPr="00336547">
              <w:rPr>
                <w:szCs w:val="22"/>
              </w:rPr>
              <w:t>8</w:t>
            </w:r>
          </w:p>
        </w:tc>
        <w:tc>
          <w:tcPr>
            <w:tcW w:w="436" w:type="dxa"/>
          </w:tcPr>
          <w:p w14:paraId="79157C2B" w14:textId="42A940FC" w:rsidR="00336547" w:rsidRPr="00336547" w:rsidRDefault="00336547" w:rsidP="00336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rPr>
            </w:pPr>
            <w:r w:rsidRPr="00336547">
              <w:rPr>
                <w:szCs w:val="22"/>
              </w:rPr>
              <w:t>11</w:t>
            </w:r>
          </w:p>
        </w:tc>
        <w:tc>
          <w:tcPr>
            <w:tcW w:w="436" w:type="dxa"/>
          </w:tcPr>
          <w:p w14:paraId="45A84648" w14:textId="0B462CC3" w:rsidR="00336547" w:rsidRPr="00336547" w:rsidRDefault="00336547" w:rsidP="00336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rPr>
            </w:pPr>
            <w:r w:rsidRPr="00336547">
              <w:rPr>
                <w:szCs w:val="22"/>
              </w:rPr>
              <w:t>12</w:t>
            </w:r>
          </w:p>
        </w:tc>
        <w:tc>
          <w:tcPr>
            <w:tcW w:w="436" w:type="dxa"/>
          </w:tcPr>
          <w:p w14:paraId="639D028F" w14:textId="06702739" w:rsidR="00336547" w:rsidRPr="00336547" w:rsidRDefault="00336547" w:rsidP="00336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rPr>
            </w:pPr>
            <w:r w:rsidRPr="00336547">
              <w:rPr>
                <w:szCs w:val="22"/>
              </w:rPr>
              <w:t>15</w:t>
            </w:r>
          </w:p>
        </w:tc>
      </w:tr>
      <w:tr w:rsidR="00336547" w:rsidRPr="00336547" w14:paraId="419428DA" w14:textId="44916286" w:rsidTr="00336547">
        <w:trPr>
          <w:jc w:val="center"/>
        </w:trPr>
        <w:tc>
          <w:tcPr>
            <w:tcW w:w="1133" w:type="dxa"/>
          </w:tcPr>
          <w:p w14:paraId="7205EFBC" w14:textId="77777777" w:rsidR="00336547" w:rsidRPr="00336547" w:rsidRDefault="00336547" w:rsidP="00336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rPr>
            </w:pPr>
            <w:r w:rsidRPr="00336547">
              <w:rPr>
                <w:szCs w:val="22"/>
              </w:rPr>
              <w:t>Decoder2:</w:t>
            </w:r>
          </w:p>
        </w:tc>
        <w:tc>
          <w:tcPr>
            <w:tcW w:w="388" w:type="dxa"/>
          </w:tcPr>
          <w:p w14:paraId="68CAFFA6" w14:textId="77777777" w:rsidR="00336547" w:rsidRPr="00336547" w:rsidRDefault="00336547" w:rsidP="00336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rPr>
            </w:pPr>
          </w:p>
        </w:tc>
        <w:tc>
          <w:tcPr>
            <w:tcW w:w="388" w:type="dxa"/>
          </w:tcPr>
          <w:p w14:paraId="4EBE62FD" w14:textId="77777777" w:rsidR="00336547" w:rsidRPr="00336547" w:rsidRDefault="00336547" w:rsidP="00336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rPr>
            </w:pPr>
          </w:p>
        </w:tc>
        <w:tc>
          <w:tcPr>
            <w:tcW w:w="388" w:type="dxa"/>
          </w:tcPr>
          <w:p w14:paraId="78E85C06" w14:textId="77777777" w:rsidR="00336547" w:rsidRPr="00336547" w:rsidRDefault="00336547" w:rsidP="00336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rPr>
            </w:pPr>
          </w:p>
        </w:tc>
        <w:tc>
          <w:tcPr>
            <w:tcW w:w="388" w:type="dxa"/>
          </w:tcPr>
          <w:p w14:paraId="051F4366" w14:textId="77777777" w:rsidR="00336547" w:rsidRPr="00336547" w:rsidRDefault="00336547" w:rsidP="00336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rPr>
            </w:pPr>
          </w:p>
        </w:tc>
        <w:tc>
          <w:tcPr>
            <w:tcW w:w="388" w:type="dxa"/>
          </w:tcPr>
          <w:p w14:paraId="1B696537" w14:textId="2357202F" w:rsidR="00336547" w:rsidRPr="00336547" w:rsidRDefault="00336547" w:rsidP="00336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rPr>
            </w:pPr>
          </w:p>
        </w:tc>
        <w:tc>
          <w:tcPr>
            <w:tcW w:w="388" w:type="dxa"/>
          </w:tcPr>
          <w:p w14:paraId="355CBB8F" w14:textId="02A4B15E" w:rsidR="00336547" w:rsidRPr="00336547" w:rsidRDefault="00336547" w:rsidP="00336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rPr>
            </w:pPr>
            <w:r w:rsidRPr="00336547">
              <w:rPr>
                <w:szCs w:val="22"/>
              </w:rPr>
              <w:t>6</w:t>
            </w:r>
          </w:p>
        </w:tc>
        <w:tc>
          <w:tcPr>
            <w:tcW w:w="436" w:type="dxa"/>
          </w:tcPr>
          <w:p w14:paraId="42B56422" w14:textId="32B35D91" w:rsidR="00336547" w:rsidRPr="00336547" w:rsidRDefault="00336547" w:rsidP="00336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rPr>
            </w:pPr>
            <w:r w:rsidRPr="00336547">
              <w:rPr>
                <w:szCs w:val="22"/>
              </w:rPr>
              <w:t>9</w:t>
            </w:r>
          </w:p>
        </w:tc>
        <w:tc>
          <w:tcPr>
            <w:tcW w:w="436" w:type="dxa"/>
          </w:tcPr>
          <w:p w14:paraId="43CF34BB" w14:textId="01AB7D6B" w:rsidR="00336547" w:rsidRPr="00336547" w:rsidRDefault="00336547" w:rsidP="00336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rPr>
            </w:pPr>
          </w:p>
        </w:tc>
        <w:tc>
          <w:tcPr>
            <w:tcW w:w="436" w:type="dxa"/>
          </w:tcPr>
          <w:p w14:paraId="2E08BB9D" w14:textId="2D974C9E" w:rsidR="00336547" w:rsidRPr="00336547" w:rsidRDefault="00336547" w:rsidP="00336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rPr>
            </w:pPr>
            <w:r w:rsidRPr="00336547">
              <w:rPr>
                <w:szCs w:val="22"/>
              </w:rPr>
              <w:t>13</w:t>
            </w:r>
          </w:p>
        </w:tc>
        <w:tc>
          <w:tcPr>
            <w:tcW w:w="436" w:type="dxa"/>
          </w:tcPr>
          <w:p w14:paraId="201243D0" w14:textId="0EB62C48" w:rsidR="00336547" w:rsidRPr="00336547" w:rsidRDefault="00336547" w:rsidP="00336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rPr>
            </w:pPr>
            <w:r w:rsidRPr="00336547">
              <w:rPr>
                <w:szCs w:val="22"/>
              </w:rPr>
              <w:t>16</w:t>
            </w:r>
          </w:p>
        </w:tc>
      </w:tr>
      <w:tr w:rsidR="00336547" w:rsidRPr="00336547" w14:paraId="583DCD57" w14:textId="1EE8913C" w:rsidTr="00336547">
        <w:trPr>
          <w:jc w:val="center"/>
        </w:trPr>
        <w:tc>
          <w:tcPr>
            <w:tcW w:w="1133" w:type="dxa"/>
          </w:tcPr>
          <w:p w14:paraId="6BF00D1B" w14:textId="77777777" w:rsidR="00336547" w:rsidRPr="00336547" w:rsidRDefault="00336547" w:rsidP="00336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rPr>
            </w:pPr>
            <w:r w:rsidRPr="00336547">
              <w:rPr>
                <w:szCs w:val="22"/>
              </w:rPr>
              <w:t>Decoder3:</w:t>
            </w:r>
          </w:p>
        </w:tc>
        <w:tc>
          <w:tcPr>
            <w:tcW w:w="388" w:type="dxa"/>
          </w:tcPr>
          <w:p w14:paraId="7333C3CF" w14:textId="77777777" w:rsidR="00336547" w:rsidRPr="00336547" w:rsidRDefault="00336547" w:rsidP="00336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rPr>
            </w:pPr>
          </w:p>
        </w:tc>
        <w:tc>
          <w:tcPr>
            <w:tcW w:w="388" w:type="dxa"/>
          </w:tcPr>
          <w:p w14:paraId="23EBD7E8" w14:textId="77777777" w:rsidR="00336547" w:rsidRPr="00336547" w:rsidRDefault="00336547" w:rsidP="00336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rPr>
            </w:pPr>
          </w:p>
        </w:tc>
        <w:tc>
          <w:tcPr>
            <w:tcW w:w="388" w:type="dxa"/>
          </w:tcPr>
          <w:p w14:paraId="29C6B4ED" w14:textId="77777777" w:rsidR="00336547" w:rsidRPr="00336547" w:rsidRDefault="00336547" w:rsidP="00336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rPr>
            </w:pPr>
          </w:p>
        </w:tc>
        <w:tc>
          <w:tcPr>
            <w:tcW w:w="388" w:type="dxa"/>
          </w:tcPr>
          <w:p w14:paraId="4717B32D" w14:textId="77777777" w:rsidR="00336547" w:rsidRPr="00336547" w:rsidRDefault="00336547" w:rsidP="00336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rPr>
            </w:pPr>
          </w:p>
        </w:tc>
        <w:tc>
          <w:tcPr>
            <w:tcW w:w="388" w:type="dxa"/>
          </w:tcPr>
          <w:p w14:paraId="73419F55" w14:textId="715A1C0F" w:rsidR="00336547" w:rsidRPr="00336547" w:rsidRDefault="00336547" w:rsidP="00336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rPr>
            </w:pPr>
          </w:p>
        </w:tc>
        <w:tc>
          <w:tcPr>
            <w:tcW w:w="388" w:type="dxa"/>
          </w:tcPr>
          <w:p w14:paraId="378A85DA" w14:textId="033522EB" w:rsidR="00336547" w:rsidRPr="00336547" w:rsidRDefault="00336547" w:rsidP="00336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rPr>
            </w:pPr>
            <w:r w:rsidRPr="00336547">
              <w:rPr>
                <w:szCs w:val="22"/>
              </w:rPr>
              <w:t>7</w:t>
            </w:r>
          </w:p>
        </w:tc>
        <w:tc>
          <w:tcPr>
            <w:tcW w:w="436" w:type="dxa"/>
          </w:tcPr>
          <w:p w14:paraId="0FDD75D3" w14:textId="355C2BAE" w:rsidR="00336547" w:rsidRPr="00336547" w:rsidRDefault="00336547" w:rsidP="00336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rPr>
            </w:pPr>
            <w:r w:rsidRPr="00336547">
              <w:rPr>
                <w:szCs w:val="22"/>
              </w:rPr>
              <w:t>10</w:t>
            </w:r>
          </w:p>
        </w:tc>
        <w:tc>
          <w:tcPr>
            <w:tcW w:w="436" w:type="dxa"/>
          </w:tcPr>
          <w:p w14:paraId="3DFDE350" w14:textId="77777777" w:rsidR="00336547" w:rsidRPr="00336547" w:rsidRDefault="00336547" w:rsidP="00336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rPr>
            </w:pPr>
          </w:p>
        </w:tc>
        <w:tc>
          <w:tcPr>
            <w:tcW w:w="436" w:type="dxa"/>
          </w:tcPr>
          <w:p w14:paraId="27050B5B" w14:textId="159974DA" w:rsidR="00336547" w:rsidRPr="00336547" w:rsidRDefault="00336547" w:rsidP="00336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rPr>
            </w:pPr>
            <w:r w:rsidRPr="00336547">
              <w:rPr>
                <w:szCs w:val="22"/>
              </w:rPr>
              <w:t>14</w:t>
            </w:r>
          </w:p>
        </w:tc>
        <w:tc>
          <w:tcPr>
            <w:tcW w:w="436" w:type="dxa"/>
          </w:tcPr>
          <w:p w14:paraId="07915A55" w14:textId="77777777" w:rsidR="00336547" w:rsidRPr="00336547" w:rsidRDefault="00336547" w:rsidP="00336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rPr>
            </w:pPr>
          </w:p>
        </w:tc>
      </w:tr>
    </w:tbl>
    <w:p w14:paraId="3158620D" w14:textId="77777777" w:rsidR="00BB6E9A" w:rsidRPr="00336547" w:rsidRDefault="00BB6E9A" w:rsidP="004234F0">
      <w:pPr>
        <w:rPr>
          <w:szCs w:val="22"/>
        </w:rPr>
      </w:pPr>
    </w:p>
    <w:p w14:paraId="063B5432" w14:textId="77777777" w:rsidR="006B3DC5" w:rsidRPr="00336547" w:rsidRDefault="006B3DC5" w:rsidP="006B3DC5">
      <w:pPr>
        <w:rPr>
          <w:szCs w:val="22"/>
        </w:rPr>
      </w:pPr>
      <w:r w:rsidRPr="00336547">
        <w:rPr>
          <w:szCs w:val="22"/>
        </w:rPr>
        <w:t>With the assumption that the decoding time of a frame being constant [1], the theoretical decoding speed may be significantly faster. This approach is expected to be even more efficient with larger GOP sizes.</w:t>
      </w:r>
    </w:p>
    <w:p w14:paraId="2D19C0BB" w14:textId="77777777" w:rsidR="006B3DC5" w:rsidRPr="00336547" w:rsidRDefault="006B3DC5" w:rsidP="006B3DC5">
      <w:pPr>
        <w:rPr>
          <w:szCs w:val="22"/>
        </w:rPr>
      </w:pPr>
      <w:r w:rsidRPr="00336547">
        <w:rPr>
          <w:szCs w:val="22"/>
        </w:rPr>
        <w:t>Picture Unit parallelization can be further optimized each time the following picture in decoding order does not use the current one, even if the current one is flagged as a reference picture</w:t>
      </w:r>
      <w:r>
        <w:rPr>
          <w:szCs w:val="22"/>
        </w:rPr>
        <w:t xml:space="preserve"> for the following one</w:t>
      </w:r>
      <w:r w:rsidRPr="00336547">
        <w:rPr>
          <w:szCs w:val="22"/>
        </w:rPr>
        <w:t>. This could be a choice of an encoder implementation to favor inter-picture parallel processing at both the encoder and decoder sides.</w:t>
      </w:r>
    </w:p>
    <w:p w14:paraId="5003931C" w14:textId="77777777" w:rsidR="006B3DC5" w:rsidRPr="00336547" w:rsidRDefault="006B3DC5" w:rsidP="006B3DC5">
      <w:pPr>
        <w:rPr>
          <w:szCs w:val="22"/>
        </w:rPr>
      </w:pPr>
      <w:r w:rsidRPr="00336547">
        <w:rPr>
          <w:szCs w:val="22"/>
        </w:rPr>
        <w:t>To prepare the decoding configuration, it is necessary to indicate the number of picture decoder instances to be instantiated. A possible decoder architecture is described in the following figure:</w:t>
      </w:r>
    </w:p>
    <w:p w14:paraId="24F05169" w14:textId="6F5A8378" w:rsidR="004C57AA" w:rsidRPr="00336547" w:rsidRDefault="00110760" w:rsidP="004234F0">
      <w:pPr>
        <w:rPr>
          <w:szCs w:val="22"/>
        </w:rPr>
      </w:pPr>
      <w:r w:rsidRPr="00336547">
        <w:rPr>
          <w:noProof/>
          <w:szCs w:val="22"/>
        </w:rPr>
        <w:drawing>
          <wp:inline distT="0" distB="0" distL="0" distR="0" wp14:anchorId="7E72957D" wp14:editId="55751A04">
            <wp:extent cx="5943600" cy="2962910"/>
            <wp:effectExtent l="0" t="0" r="0" b="0"/>
            <wp:docPr id="781681200" name="Image 1" descr="Une image contenant texte, capture d’écran, Police, diagram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1681200" name="Image 1" descr="Une image contenant texte, capture d’écran, Police, diagramme&#10;&#10;Description générée automatiquement"/>
                    <pic:cNvPicPr/>
                  </pic:nvPicPr>
                  <pic:blipFill>
                    <a:blip r:embed="rId11"/>
                    <a:stretch>
                      <a:fillRect/>
                    </a:stretch>
                  </pic:blipFill>
                  <pic:spPr>
                    <a:xfrm>
                      <a:off x="0" y="0"/>
                      <a:ext cx="5958725" cy="2970450"/>
                    </a:xfrm>
                    <a:prstGeom prst="rect">
                      <a:avLst/>
                    </a:prstGeom>
                  </pic:spPr>
                </pic:pic>
              </a:graphicData>
            </a:graphic>
          </wp:inline>
        </w:drawing>
      </w:r>
    </w:p>
    <w:p w14:paraId="3B3A1EEE" w14:textId="77777777" w:rsidR="00F739C2" w:rsidRPr="00336547" w:rsidRDefault="00F739C2" w:rsidP="004234F0">
      <w:pPr>
        <w:rPr>
          <w:szCs w:val="22"/>
        </w:rPr>
      </w:pPr>
    </w:p>
    <w:p w14:paraId="78491276" w14:textId="64332296" w:rsidR="00F739C2" w:rsidRPr="00336547" w:rsidRDefault="00F739C2" w:rsidP="004234F0">
      <w:pPr>
        <w:rPr>
          <w:szCs w:val="22"/>
        </w:rPr>
      </w:pPr>
      <w:r w:rsidRPr="00336547">
        <w:rPr>
          <w:szCs w:val="22"/>
        </w:rPr>
        <w:t xml:space="preserve">To be useful, the indication of picture dependency needs to be known as early as possible in the decoder process. For this reason, the </w:t>
      </w:r>
      <w:r w:rsidR="00336547" w:rsidRPr="00336547">
        <w:rPr>
          <w:szCs w:val="22"/>
        </w:rPr>
        <w:t>definition</w:t>
      </w:r>
      <w:r w:rsidRPr="00336547">
        <w:rPr>
          <w:szCs w:val="22"/>
        </w:rPr>
        <w:t xml:space="preserve"> of an associated SEI message implies the need to be a Prefix SEI (NAL Unit type: PREFIX_SEI_NUT).</w:t>
      </w:r>
    </w:p>
    <w:p w14:paraId="712117BA" w14:textId="747A5865" w:rsidR="00D974ED" w:rsidRPr="00336547" w:rsidRDefault="00D974ED" w:rsidP="00D974ED">
      <w:pPr>
        <w:pStyle w:val="Titre1"/>
      </w:pPr>
      <w:r w:rsidRPr="00336547">
        <w:t>Proposal</w:t>
      </w:r>
    </w:p>
    <w:p w14:paraId="45F2870A" w14:textId="62249ADE" w:rsidR="00180300" w:rsidRPr="00336547" w:rsidRDefault="00180300" w:rsidP="00D92AF4">
      <w:pPr>
        <w:pStyle w:val="Titre2"/>
      </w:pPr>
      <w:r w:rsidRPr="00336547">
        <w:t>VSEI</w:t>
      </w:r>
    </w:p>
    <w:p w14:paraId="1686D594" w14:textId="4654E43B" w:rsidR="00EC69A8" w:rsidRDefault="00CD3CB3" w:rsidP="00EC69A8">
      <w:pPr>
        <w:pStyle w:val="Titre3"/>
        <w:numPr>
          <w:ilvl w:val="0"/>
          <w:numId w:val="0"/>
        </w:numPr>
      </w:pPr>
      <w:bookmarkStart w:id="0" w:name="_Toc104297100"/>
      <w:bookmarkStart w:id="1" w:name="_Toc104297441"/>
      <w:r w:rsidRPr="00336547">
        <w:t>8.X.1</w:t>
      </w:r>
      <w:r w:rsidR="00600AFF" w:rsidRPr="00336547">
        <w:tab/>
      </w:r>
      <w:r w:rsidR="00EE7879" w:rsidRPr="00336547">
        <w:t>Inter picture dependency</w:t>
      </w:r>
      <w:r w:rsidR="00EC69A8" w:rsidRPr="00336547">
        <w:t xml:space="preserve"> SEI </w:t>
      </w:r>
      <w:bookmarkEnd w:id="0"/>
      <w:bookmarkEnd w:id="1"/>
      <w:r w:rsidR="00EC69A8" w:rsidRPr="00336547">
        <w:t>message syntax</w:t>
      </w:r>
    </w:p>
    <w:p w14:paraId="333C81F6" w14:textId="77777777" w:rsidR="00FD526D" w:rsidRDefault="00FD526D" w:rsidP="00FD526D">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136" w:after="0"/>
        <w:ind w:left="360" w:firstLine="0"/>
        <w:jc w:val="center"/>
        <w:rPr>
          <w:rFonts w:ascii="Times New Roman" w:eastAsia="SimSun" w:hAnsi="Times New Roman"/>
          <w:highlight w:val="yellow"/>
          <w:lang w:val="en-US"/>
        </w:rPr>
      </w:pPr>
      <w:r w:rsidRPr="009365D4">
        <w:rPr>
          <w:rFonts w:ascii="Times New Roman" w:eastAsia="SimSun" w:hAnsi="Times New Roman"/>
          <w:highlight w:val="yellow"/>
          <w:lang w:val="en-US"/>
        </w:rPr>
        <w:t>[Implementation proposal #1</w:t>
      </w:r>
      <w:r>
        <w:rPr>
          <w:rFonts w:ascii="Times New Roman" w:eastAsia="SimSun" w:hAnsi="Times New Roman"/>
          <w:highlight w:val="yellow"/>
          <w:lang w:val="en-US"/>
        </w:rPr>
        <w:t xml:space="preserve"> </w:t>
      </w:r>
    </w:p>
    <w:p w14:paraId="70031F2B" w14:textId="00AAF6D6" w:rsidR="00FD526D" w:rsidRPr="00FD526D" w:rsidRDefault="00FD526D" w:rsidP="00FD526D">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136" w:after="0"/>
        <w:ind w:left="360" w:firstLine="0"/>
        <w:jc w:val="center"/>
        <w:rPr>
          <w:rFonts w:ascii="Times New Roman" w:eastAsia="SimSun" w:hAnsi="Times New Roman"/>
          <w:lang w:val="en-US"/>
        </w:rPr>
      </w:pPr>
      <w:r>
        <w:rPr>
          <w:rFonts w:ascii="Times New Roman" w:eastAsia="SimSun" w:hAnsi="Times New Roman"/>
          <w:highlight w:val="yellow"/>
          <w:lang w:val="en-US"/>
        </w:rPr>
        <w:t>Signal picture dependency and recommended decoder instance</w:t>
      </w:r>
      <w:r w:rsidRPr="009365D4">
        <w:rPr>
          <w:rFonts w:ascii="Times New Roman" w:eastAsia="SimSun" w:hAnsi="Times New Roman"/>
          <w:highlight w:val="yellow"/>
          <w:lang w:val="en-US"/>
        </w:rPr>
        <w:t>]</w:t>
      </w:r>
    </w:p>
    <w:tbl>
      <w:tblPr>
        <w:tblStyle w:val="Grilledutableau"/>
        <w:tblW w:w="0" w:type="auto"/>
        <w:tblLook w:val="04A0" w:firstRow="1" w:lastRow="0" w:firstColumn="1" w:lastColumn="0" w:noHBand="0" w:noVBand="1"/>
      </w:tblPr>
      <w:tblGrid>
        <w:gridCol w:w="7083"/>
        <w:gridCol w:w="850"/>
        <w:gridCol w:w="1417"/>
      </w:tblGrid>
      <w:tr w:rsidR="00EC69A8" w:rsidRPr="00336547" w14:paraId="42DA1B52" w14:textId="77777777" w:rsidTr="00EC69A8">
        <w:trPr>
          <w:trHeight w:val="409"/>
        </w:trPr>
        <w:tc>
          <w:tcPr>
            <w:tcW w:w="7083" w:type="dxa"/>
          </w:tcPr>
          <w:p w14:paraId="0B764CB3" w14:textId="58D5577F" w:rsidR="00EC69A8" w:rsidRPr="00336547" w:rsidRDefault="00CD3CB3" w:rsidP="00EC69A8">
            <w:pPr>
              <w:pStyle w:val="Titre3"/>
              <w:numPr>
                <w:ilvl w:val="0"/>
                <w:numId w:val="0"/>
              </w:numPr>
              <w:rPr>
                <w:b w:val="0"/>
                <w:bCs w:val="0"/>
              </w:rPr>
            </w:pPr>
            <w:r w:rsidRPr="00336547">
              <w:rPr>
                <w:b w:val="0"/>
                <w:bCs w:val="0"/>
              </w:rPr>
              <w:lastRenderedPageBreak/>
              <w:t>i</w:t>
            </w:r>
            <w:r w:rsidR="00EE7879" w:rsidRPr="00336547">
              <w:rPr>
                <w:b w:val="0"/>
                <w:bCs w:val="0"/>
              </w:rPr>
              <w:t>nter_picture_dependency</w:t>
            </w:r>
            <w:r w:rsidR="00EC69A8" w:rsidRPr="00336547">
              <w:rPr>
                <w:b w:val="0"/>
                <w:bCs w:val="0"/>
              </w:rPr>
              <w:t>(payloadSize) {</w:t>
            </w:r>
          </w:p>
        </w:tc>
        <w:tc>
          <w:tcPr>
            <w:tcW w:w="850" w:type="dxa"/>
          </w:tcPr>
          <w:p w14:paraId="5469293F" w14:textId="1FAF99DB" w:rsidR="00EC69A8" w:rsidRPr="00336547" w:rsidRDefault="00EC69A8" w:rsidP="00EC69A8">
            <w:pPr>
              <w:pStyle w:val="Titre3"/>
              <w:numPr>
                <w:ilvl w:val="0"/>
                <w:numId w:val="0"/>
              </w:numPr>
              <w:jc w:val="center"/>
            </w:pPr>
            <w:r w:rsidRPr="00336547">
              <w:t>C</w:t>
            </w:r>
          </w:p>
        </w:tc>
        <w:tc>
          <w:tcPr>
            <w:tcW w:w="1417" w:type="dxa"/>
          </w:tcPr>
          <w:p w14:paraId="616034E5" w14:textId="255DEF3C" w:rsidR="00EC69A8" w:rsidRPr="00336547" w:rsidRDefault="00EC69A8" w:rsidP="00EC69A8">
            <w:pPr>
              <w:pStyle w:val="Titre3"/>
              <w:numPr>
                <w:ilvl w:val="0"/>
                <w:numId w:val="0"/>
              </w:numPr>
              <w:jc w:val="center"/>
            </w:pPr>
            <w:r w:rsidRPr="00336547">
              <w:t>Descriptor</w:t>
            </w:r>
          </w:p>
        </w:tc>
      </w:tr>
      <w:tr w:rsidR="00EC69A8" w:rsidRPr="00336547" w14:paraId="5470C4BE" w14:textId="77777777" w:rsidTr="00EC69A8">
        <w:tc>
          <w:tcPr>
            <w:tcW w:w="7083" w:type="dxa"/>
          </w:tcPr>
          <w:p w14:paraId="4456E25E" w14:textId="44B4F995" w:rsidR="00EC69A8" w:rsidRPr="00336547" w:rsidRDefault="00EE7879" w:rsidP="00EC69A8">
            <w:pPr>
              <w:pStyle w:val="Titre3"/>
              <w:numPr>
                <w:ilvl w:val="0"/>
                <w:numId w:val="0"/>
              </w:numPr>
              <w:ind w:left="360"/>
            </w:pPr>
            <w:r w:rsidRPr="00336547">
              <w:t>ipd</w:t>
            </w:r>
            <w:r w:rsidR="00EC69A8" w:rsidRPr="00336547">
              <w:t>_</w:t>
            </w:r>
            <w:r w:rsidR="00D54669" w:rsidRPr="00336547">
              <w:t>update</w:t>
            </w:r>
            <w:r w:rsidR="00EC69A8" w:rsidRPr="00336547">
              <w:t>_flag</w:t>
            </w:r>
          </w:p>
        </w:tc>
        <w:tc>
          <w:tcPr>
            <w:tcW w:w="850" w:type="dxa"/>
          </w:tcPr>
          <w:p w14:paraId="54371839" w14:textId="761A95A0" w:rsidR="00EC69A8" w:rsidRPr="00336547" w:rsidRDefault="00EC69A8" w:rsidP="00EC69A8">
            <w:pPr>
              <w:pStyle w:val="Titre3"/>
              <w:numPr>
                <w:ilvl w:val="0"/>
                <w:numId w:val="0"/>
              </w:numPr>
              <w:jc w:val="center"/>
              <w:rPr>
                <w:b w:val="0"/>
                <w:bCs w:val="0"/>
              </w:rPr>
            </w:pPr>
            <w:r w:rsidRPr="00336547">
              <w:rPr>
                <w:b w:val="0"/>
                <w:bCs w:val="0"/>
              </w:rPr>
              <w:t>5</w:t>
            </w:r>
          </w:p>
        </w:tc>
        <w:tc>
          <w:tcPr>
            <w:tcW w:w="1417" w:type="dxa"/>
          </w:tcPr>
          <w:p w14:paraId="60A92802" w14:textId="368C86CC" w:rsidR="00EC69A8" w:rsidRPr="00336547" w:rsidRDefault="00EC69A8" w:rsidP="00EC69A8">
            <w:pPr>
              <w:pStyle w:val="Titre3"/>
              <w:numPr>
                <w:ilvl w:val="0"/>
                <w:numId w:val="0"/>
              </w:numPr>
              <w:jc w:val="center"/>
              <w:rPr>
                <w:b w:val="0"/>
                <w:bCs w:val="0"/>
              </w:rPr>
            </w:pPr>
            <w:r w:rsidRPr="00336547">
              <w:rPr>
                <w:b w:val="0"/>
                <w:bCs w:val="0"/>
              </w:rPr>
              <w:t>u(</w:t>
            </w:r>
            <w:r w:rsidR="004F30FB" w:rsidRPr="00336547">
              <w:rPr>
                <w:b w:val="0"/>
                <w:bCs w:val="0"/>
              </w:rPr>
              <w:t>1</w:t>
            </w:r>
            <w:r w:rsidRPr="00336547">
              <w:rPr>
                <w:b w:val="0"/>
                <w:bCs w:val="0"/>
              </w:rPr>
              <w:t>)</w:t>
            </w:r>
          </w:p>
        </w:tc>
      </w:tr>
      <w:tr w:rsidR="00EC69A8" w:rsidRPr="00336547" w14:paraId="338091C4" w14:textId="77777777" w:rsidTr="00EC69A8">
        <w:tc>
          <w:tcPr>
            <w:tcW w:w="7083" w:type="dxa"/>
          </w:tcPr>
          <w:p w14:paraId="557D0D6D" w14:textId="4627EE7B" w:rsidR="00EC69A8" w:rsidRPr="00336547" w:rsidRDefault="00EC69A8" w:rsidP="00EC69A8">
            <w:pPr>
              <w:pStyle w:val="Titre3"/>
              <w:numPr>
                <w:ilvl w:val="0"/>
                <w:numId w:val="0"/>
              </w:numPr>
              <w:ind w:left="360"/>
              <w:rPr>
                <w:b w:val="0"/>
                <w:bCs w:val="0"/>
              </w:rPr>
            </w:pPr>
            <w:r w:rsidRPr="00336547">
              <w:rPr>
                <w:b w:val="0"/>
                <w:bCs w:val="0"/>
              </w:rPr>
              <w:t>if(</w:t>
            </w:r>
            <w:r w:rsidR="00EE7879" w:rsidRPr="00336547">
              <w:rPr>
                <w:b w:val="0"/>
                <w:bCs w:val="0"/>
              </w:rPr>
              <w:t>ipd</w:t>
            </w:r>
            <w:r w:rsidRPr="00336547">
              <w:rPr>
                <w:b w:val="0"/>
                <w:bCs w:val="0"/>
              </w:rPr>
              <w:t>_</w:t>
            </w:r>
            <w:r w:rsidR="00D54669" w:rsidRPr="00336547">
              <w:rPr>
                <w:b w:val="0"/>
                <w:bCs w:val="0"/>
              </w:rPr>
              <w:t>update</w:t>
            </w:r>
            <w:r w:rsidRPr="00336547">
              <w:rPr>
                <w:b w:val="0"/>
                <w:bCs w:val="0"/>
              </w:rPr>
              <w:t xml:space="preserve">_flag) </w:t>
            </w:r>
            <w:r w:rsidR="00600AFF" w:rsidRPr="00336547">
              <w:rPr>
                <w:b w:val="0"/>
                <w:bCs w:val="0"/>
              </w:rPr>
              <w:t>{</w:t>
            </w:r>
          </w:p>
        </w:tc>
        <w:tc>
          <w:tcPr>
            <w:tcW w:w="850" w:type="dxa"/>
          </w:tcPr>
          <w:p w14:paraId="3978E66A" w14:textId="77777777" w:rsidR="00EC69A8" w:rsidRPr="00336547" w:rsidRDefault="00EC69A8" w:rsidP="00EC69A8">
            <w:pPr>
              <w:pStyle w:val="Titre3"/>
              <w:numPr>
                <w:ilvl w:val="0"/>
                <w:numId w:val="0"/>
              </w:numPr>
              <w:jc w:val="center"/>
              <w:rPr>
                <w:b w:val="0"/>
                <w:bCs w:val="0"/>
              </w:rPr>
            </w:pPr>
          </w:p>
        </w:tc>
        <w:tc>
          <w:tcPr>
            <w:tcW w:w="1417" w:type="dxa"/>
          </w:tcPr>
          <w:p w14:paraId="6E2C45D9" w14:textId="77777777" w:rsidR="00EC69A8" w:rsidRPr="00336547" w:rsidRDefault="00EC69A8" w:rsidP="00EC69A8">
            <w:pPr>
              <w:pStyle w:val="Titre3"/>
              <w:numPr>
                <w:ilvl w:val="0"/>
                <w:numId w:val="0"/>
              </w:numPr>
              <w:jc w:val="center"/>
              <w:rPr>
                <w:b w:val="0"/>
                <w:bCs w:val="0"/>
              </w:rPr>
            </w:pPr>
          </w:p>
        </w:tc>
      </w:tr>
      <w:tr w:rsidR="00EC69A8" w:rsidRPr="00336547" w14:paraId="3B2DC07A" w14:textId="77777777" w:rsidTr="00EC69A8">
        <w:tc>
          <w:tcPr>
            <w:tcW w:w="7083" w:type="dxa"/>
          </w:tcPr>
          <w:p w14:paraId="04ADF9B7" w14:textId="716C09CD" w:rsidR="00EC69A8" w:rsidRPr="00336547" w:rsidRDefault="00EC69A8" w:rsidP="00EC69A8">
            <w:pPr>
              <w:pStyle w:val="Titre3"/>
              <w:numPr>
                <w:ilvl w:val="0"/>
                <w:numId w:val="0"/>
              </w:numPr>
              <w:ind w:left="720"/>
            </w:pPr>
            <w:r w:rsidRPr="00336547">
              <w:t>simultaneous_decoded_</w:t>
            </w:r>
            <w:r w:rsidR="00EE7879" w:rsidRPr="00336547">
              <w:t>picture</w:t>
            </w:r>
            <w:r w:rsidRPr="00336547">
              <w:t>_minus1</w:t>
            </w:r>
          </w:p>
        </w:tc>
        <w:tc>
          <w:tcPr>
            <w:tcW w:w="850" w:type="dxa"/>
          </w:tcPr>
          <w:p w14:paraId="21519A47" w14:textId="3A0D39F2" w:rsidR="00EC69A8" w:rsidRPr="00336547" w:rsidRDefault="00600AFF" w:rsidP="00EC69A8">
            <w:pPr>
              <w:pStyle w:val="Titre3"/>
              <w:numPr>
                <w:ilvl w:val="0"/>
                <w:numId w:val="0"/>
              </w:numPr>
              <w:jc w:val="center"/>
              <w:rPr>
                <w:b w:val="0"/>
                <w:bCs w:val="0"/>
              </w:rPr>
            </w:pPr>
            <w:r w:rsidRPr="00336547">
              <w:rPr>
                <w:b w:val="0"/>
                <w:bCs w:val="0"/>
              </w:rPr>
              <w:t>5</w:t>
            </w:r>
          </w:p>
        </w:tc>
        <w:tc>
          <w:tcPr>
            <w:tcW w:w="1417" w:type="dxa"/>
          </w:tcPr>
          <w:p w14:paraId="5298637E" w14:textId="46C2E682" w:rsidR="00EC69A8" w:rsidRPr="00336547" w:rsidRDefault="00600AFF" w:rsidP="00EC69A8">
            <w:pPr>
              <w:pStyle w:val="Titre3"/>
              <w:numPr>
                <w:ilvl w:val="0"/>
                <w:numId w:val="0"/>
              </w:numPr>
              <w:jc w:val="center"/>
              <w:rPr>
                <w:b w:val="0"/>
                <w:bCs w:val="0"/>
              </w:rPr>
            </w:pPr>
            <w:r w:rsidRPr="00336547">
              <w:rPr>
                <w:b w:val="0"/>
                <w:bCs w:val="0"/>
              </w:rPr>
              <w:t>u</w:t>
            </w:r>
            <w:r w:rsidR="004F30FB" w:rsidRPr="00336547">
              <w:rPr>
                <w:b w:val="0"/>
                <w:bCs w:val="0"/>
              </w:rPr>
              <w:t>e</w:t>
            </w:r>
            <w:r w:rsidRPr="00336547">
              <w:rPr>
                <w:b w:val="0"/>
                <w:bCs w:val="0"/>
              </w:rPr>
              <w:t>(</w:t>
            </w:r>
            <w:r w:rsidR="004F30FB" w:rsidRPr="00336547">
              <w:rPr>
                <w:b w:val="0"/>
                <w:bCs w:val="0"/>
              </w:rPr>
              <w:t>v</w:t>
            </w:r>
            <w:r w:rsidRPr="00336547">
              <w:rPr>
                <w:b w:val="0"/>
                <w:bCs w:val="0"/>
              </w:rPr>
              <w:t>)</w:t>
            </w:r>
          </w:p>
        </w:tc>
      </w:tr>
      <w:tr w:rsidR="00EC69A8" w:rsidRPr="00336547" w14:paraId="54BC5E19" w14:textId="77777777" w:rsidTr="00EC69A8">
        <w:tc>
          <w:tcPr>
            <w:tcW w:w="7083" w:type="dxa"/>
          </w:tcPr>
          <w:p w14:paraId="213408A4" w14:textId="5972B76D" w:rsidR="00EC69A8" w:rsidRPr="00336547" w:rsidRDefault="00EC69A8" w:rsidP="00EC69A8">
            <w:pPr>
              <w:pStyle w:val="Titre3"/>
              <w:numPr>
                <w:ilvl w:val="0"/>
                <w:numId w:val="0"/>
              </w:numPr>
              <w:ind w:left="720"/>
              <w:rPr>
                <w:b w:val="0"/>
                <w:bCs w:val="0"/>
              </w:rPr>
            </w:pPr>
            <w:r w:rsidRPr="00336547">
              <w:rPr>
                <w:b w:val="0"/>
                <w:bCs w:val="0"/>
              </w:rPr>
              <w:t>}</w:t>
            </w:r>
          </w:p>
        </w:tc>
        <w:tc>
          <w:tcPr>
            <w:tcW w:w="850" w:type="dxa"/>
          </w:tcPr>
          <w:p w14:paraId="643C46E1" w14:textId="77777777" w:rsidR="00EC69A8" w:rsidRPr="00336547" w:rsidRDefault="00EC69A8" w:rsidP="00EC69A8">
            <w:pPr>
              <w:pStyle w:val="Titre3"/>
              <w:numPr>
                <w:ilvl w:val="0"/>
                <w:numId w:val="0"/>
              </w:numPr>
              <w:jc w:val="center"/>
              <w:rPr>
                <w:b w:val="0"/>
                <w:bCs w:val="0"/>
              </w:rPr>
            </w:pPr>
          </w:p>
        </w:tc>
        <w:tc>
          <w:tcPr>
            <w:tcW w:w="1417" w:type="dxa"/>
          </w:tcPr>
          <w:p w14:paraId="777814A1" w14:textId="77777777" w:rsidR="00EC69A8" w:rsidRPr="00336547" w:rsidRDefault="00EC69A8" w:rsidP="00EC69A8">
            <w:pPr>
              <w:pStyle w:val="Titre3"/>
              <w:numPr>
                <w:ilvl w:val="0"/>
                <w:numId w:val="0"/>
              </w:numPr>
              <w:jc w:val="center"/>
              <w:rPr>
                <w:b w:val="0"/>
                <w:bCs w:val="0"/>
              </w:rPr>
            </w:pPr>
          </w:p>
        </w:tc>
      </w:tr>
      <w:tr w:rsidR="00600AFF" w:rsidRPr="00336547" w14:paraId="02627386" w14:textId="77777777" w:rsidTr="00EC69A8">
        <w:tc>
          <w:tcPr>
            <w:tcW w:w="7083" w:type="dxa"/>
          </w:tcPr>
          <w:p w14:paraId="22B344DF" w14:textId="57BDB65A" w:rsidR="00600AFF" w:rsidRPr="00336547" w:rsidRDefault="00600AFF" w:rsidP="00600AFF">
            <w:pPr>
              <w:pStyle w:val="Titre3"/>
              <w:numPr>
                <w:ilvl w:val="0"/>
                <w:numId w:val="0"/>
              </w:numPr>
              <w:ind w:left="360"/>
            </w:pPr>
            <w:r w:rsidRPr="00336547">
              <w:t>current_</w:t>
            </w:r>
            <w:r w:rsidR="00EE7879" w:rsidRPr="00336547">
              <w:t>picture</w:t>
            </w:r>
            <w:r w:rsidRPr="00336547">
              <w:t>_dependen</w:t>
            </w:r>
            <w:r w:rsidR="009365D4">
              <w:t>cy_id</w:t>
            </w:r>
          </w:p>
        </w:tc>
        <w:tc>
          <w:tcPr>
            <w:tcW w:w="850" w:type="dxa"/>
          </w:tcPr>
          <w:p w14:paraId="5265F0FC" w14:textId="1B798400" w:rsidR="00600AFF" w:rsidRPr="00336547" w:rsidRDefault="00600AFF" w:rsidP="00EC69A8">
            <w:pPr>
              <w:pStyle w:val="Titre3"/>
              <w:numPr>
                <w:ilvl w:val="0"/>
                <w:numId w:val="0"/>
              </w:numPr>
              <w:jc w:val="center"/>
              <w:rPr>
                <w:b w:val="0"/>
                <w:bCs w:val="0"/>
              </w:rPr>
            </w:pPr>
            <w:r w:rsidRPr="00336547">
              <w:rPr>
                <w:b w:val="0"/>
                <w:bCs w:val="0"/>
              </w:rPr>
              <w:t>5</w:t>
            </w:r>
          </w:p>
        </w:tc>
        <w:tc>
          <w:tcPr>
            <w:tcW w:w="1417" w:type="dxa"/>
          </w:tcPr>
          <w:p w14:paraId="2BDAC273" w14:textId="47F487B2" w:rsidR="008909B6" w:rsidRPr="00FD526D" w:rsidRDefault="00600AFF" w:rsidP="00FD526D">
            <w:pPr>
              <w:pStyle w:val="Titre3"/>
              <w:numPr>
                <w:ilvl w:val="0"/>
                <w:numId w:val="0"/>
              </w:numPr>
              <w:jc w:val="center"/>
              <w:rPr>
                <w:b w:val="0"/>
                <w:bCs w:val="0"/>
              </w:rPr>
            </w:pPr>
            <w:r w:rsidRPr="008909B6">
              <w:rPr>
                <w:b w:val="0"/>
                <w:bCs w:val="0"/>
              </w:rPr>
              <w:t>u</w:t>
            </w:r>
            <w:r w:rsidR="00FB2AB4" w:rsidRPr="008909B6">
              <w:rPr>
                <w:b w:val="0"/>
                <w:bCs w:val="0"/>
              </w:rPr>
              <w:t>e</w:t>
            </w:r>
            <w:r w:rsidRPr="008909B6">
              <w:rPr>
                <w:b w:val="0"/>
                <w:bCs w:val="0"/>
              </w:rPr>
              <w:t>(</w:t>
            </w:r>
            <w:r w:rsidR="00FB2AB4" w:rsidRPr="008909B6">
              <w:rPr>
                <w:b w:val="0"/>
                <w:bCs w:val="0"/>
              </w:rPr>
              <w:t>v</w:t>
            </w:r>
            <w:r w:rsidRPr="008909B6">
              <w:rPr>
                <w:b w:val="0"/>
                <w:bCs w:val="0"/>
              </w:rPr>
              <w:t>)</w:t>
            </w:r>
          </w:p>
        </w:tc>
      </w:tr>
      <w:tr w:rsidR="00600AFF" w:rsidRPr="00336547" w14:paraId="123934B6" w14:textId="77777777" w:rsidTr="00EC69A8">
        <w:tc>
          <w:tcPr>
            <w:tcW w:w="7083" w:type="dxa"/>
          </w:tcPr>
          <w:p w14:paraId="5D3B8BC3" w14:textId="37A7D2A7" w:rsidR="00600AFF" w:rsidRPr="00336547" w:rsidRDefault="00600AFF" w:rsidP="00600AFF">
            <w:pPr>
              <w:pStyle w:val="Titre3"/>
              <w:numPr>
                <w:ilvl w:val="0"/>
                <w:numId w:val="0"/>
              </w:numPr>
              <w:rPr>
                <w:b w:val="0"/>
                <w:bCs w:val="0"/>
              </w:rPr>
            </w:pPr>
            <w:r w:rsidRPr="00336547">
              <w:rPr>
                <w:b w:val="0"/>
                <w:bCs w:val="0"/>
              </w:rPr>
              <w:t>}</w:t>
            </w:r>
          </w:p>
        </w:tc>
        <w:tc>
          <w:tcPr>
            <w:tcW w:w="850" w:type="dxa"/>
          </w:tcPr>
          <w:p w14:paraId="506DA8D5" w14:textId="77777777" w:rsidR="00600AFF" w:rsidRPr="00336547" w:rsidRDefault="00600AFF" w:rsidP="00EC69A8">
            <w:pPr>
              <w:pStyle w:val="Titre3"/>
              <w:numPr>
                <w:ilvl w:val="0"/>
                <w:numId w:val="0"/>
              </w:numPr>
              <w:jc w:val="center"/>
              <w:rPr>
                <w:b w:val="0"/>
                <w:bCs w:val="0"/>
              </w:rPr>
            </w:pPr>
          </w:p>
        </w:tc>
        <w:tc>
          <w:tcPr>
            <w:tcW w:w="1417" w:type="dxa"/>
          </w:tcPr>
          <w:p w14:paraId="19F2C9EC" w14:textId="77777777" w:rsidR="00600AFF" w:rsidRPr="00336547" w:rsidRDefault="00600AFF" w:rsidP="00EC69A8">
            <w:pPr>
              <w:pStyle w:val="Titre3"/>
              <w:numPr>
                <w:ilvl w:val="0"/>
                <w:numId w:val="0"/>
              </w:numPr>
              <w:jc w:val="center"/>
              <w:rPr>
                <w:b w:val="0"/>
                <w:bCs w:val="0"/>
              </w:rPr>
            </w:pPr>
          </w:p>
        </w:tc>
      </w:tr>
    </w:tbl>
    <w:p w14:paraId="114052A9" w14:textId="77777777" w:rsidR="00FD526D" w:rsidRDefault="00FD526D" w:rsidP="00FD526D">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136" w:after="0"/>
        <w:ind w:left="360" w:firstLine="0"/>
        <w:jc w:val="center"/>
        <w:rPr>
          <w:rFonts w:ascii="Times New Roman" w:eastAsia="SimSun" w:hAnsi="Times New Roman"/>
          <w:highlight w:val="yellow"/>
          <w:lang w:val="en-US"/>
        </w:rPr>
      </w:pPr>
      <w:r w:rsidRPr="009365D4">
        <w:rPr>
          <w:rFonts w:ascii="Times New Roman" w:eastAsia="SimSun" w:hAnsi="Times New Roman"/>
          <w:highlight w:val="yellow"/>
          <w:lang w:val="en-US"/>
        </w:rPr>
        <w:t>[Implementation proposal #2</w:t>
      </w:r>
      <w:r>
        <w:rPr>
          <w:rFonts w:ascii="Times New Roman" w:eastAsia="SimSun" w:hAnsi="Times New Roman"/>
          <w:highlight w:val="yellow"/>
          <w:lang w:val="en-US"/>
        </w:rPr>
        <w:t xml:space="preserve"> </w:t>
      </w:r>
    </w:p>
    <w:p w14:paraId="569D3BD1" w14:textId="518B3C97" w:rsidR="00FD526D" w:rsidRPr="00FD526D" w:rsidRDefault="00FD526D" w:rsidP="00FD526D">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136" w:after="0"/>
        <w:ind w:left="360" w:firstLine="0"/>
        <w:jc w:val="center"/>
        <w:rPr>
          <w:rFonts w:ascii="Times New Roman" w:eastAsia="SimSun" w:hAnsi="Times New Roman"/>
          <w:lang w:val="en-US"/>
        </w:rPr>
      </w:pPr>
      <w:r>
        <w:rPr>
          <w:rFonts w:ascii="Times New Roman" w:eastAsia="SimSun" w:hAnsi="Times New Roman"/>
          <w:highlight w:val="yellow"/>
          <w:lang w:val="en-US"/>
        </w:rPr>
        <w:t>Signal picture dependency using POC</w:t>
      </w:r>
      <w:r w:rsidRPr="009365D4">
        <w:rPr>
          <w:rFonts w:ascii="Times New Roman" w:eastAsia="SimSun" w:hAnsi="Times New Roman"/>
          <w:highlight w:val="yellow"/>
          <w:lang w:val="en-US"/>
        </w:rPr>
        <w:t>]</w:t>
      </w:r>
    </w:p>
    <w:tbl>
      <w:tblPr>
        <w:tblStyle w:val="Grilledutableau"/>
        <w:tblW w:w="0" w:type="auto"/>
        <w:tblLook w:val="04A0" w:firstRow="1" w:lastRow="0" w:firstColumn="1" w:lastColumn="0" w:noHBand="0" w:noVBand="1"/>
      </w:tblPr>
      <w:tblGrid>
        <w:gridCol w:w="7083"/>
        <w:gridCol w:w="850"/>
        <w:gridCol w:w="1417"/>
      </w:tblGrid>
      <w:tr w:rsidR="00FD526D" w:rsidRPr="00336547" w14:paraId="06AFC219" w14:textId="77777777" w:rsidTr="004B785F">
        <w:trPr>
          <w:trHeight w:val="409"/>
        </w:trPr>
        <w:tc>
          <w:tcPr>
            <w:tcW w:w="7083" w:type="dxa"/>
          </w:tcPr>
          <w:p w14:paraId="04E503BC" w14:textId="77777777" w:rsidR="00FD526D" w:rsidRPr="00336547" w:rsidRDefault="00FD526D" w:rsidP="004B785F">
            <w:pPr>
              <w:pStyle w:val="Titre3"/>
              <w:numPr>
                <w:ilvl w:val="0"/>
                <w:numId w:val="0"/>
              </w:numPr>
              <w:rPr>
                <w:b w:val="0"/>
                <w:bCs w:val="0"/>
              </w:rPr>
            </w:pPr>
            <w:r w:rsidRPr="00336547">
              <w:rPr>
                <w:b w:val="0"/>
                <w:bCs w:val="0"/>
              </w:rPr>
              <w:t>inter_picture_dependency(payloadSize) {</w:t>
            </w:r>
          </w:p>
        </w:tc>
        <w:tc>
          <w:tcPr>
            <w:tcW w:w="850" w:type="dxa"/>
          </w:tcPr>
          <w:p w14:paraId="60CD08C1" w14:textId="77777777" w:rsidR="00FD526D" w:rsidRPr="00336547" w:rsidRDefault="00FD526D" w:rsidP="004B785F">
            <w:pPr>
              <w:pStyle w:val="Titre3"/>
              <w:numPr>
                <w:ilvl w:val="0"/>
                <w:numId w:val="0"/>
              </w:numPr>
              <w:jc w:val="center"/>
            </w:pPr>
            <w:r w:rsidRPr="00336547">
              <w:t>C</w:t>
            </w:r>
          </w:p>
        </w:tc>
        <w:tc>
          <w:tcPr>
            <w:tcW w:w="1417" w:type="dxa"/>
          </w:tcPr>
          <w:p w14:paraId="34D5BC90" w14:textId="77777777" w:rsidR="00FD526D" w:rsidRPr="00336547" w:rsidRDefault="00FD526D" w:rsidP="004B785F">
            <w:pPr>
              <w:pStyle w:val="Titre3"/>
              <w:numPr>
                <w:ilvl w:val="0"/>
                <w:numId w:val="0"/>
              </w:numPr>
              <w:jc w:val="center"/>
            </w:pPr>
            <w:r w:rsidRPr="00336547">
              <w:t>Descriptor</w:t>
            </w:r>
          </w:p>
        </w:tc>
      </w:tr>
      <w:tr w:rsidR="00FD526D" w:rsidRPr="00336547" w14:paraId="08AA26A8" w14:textId="77777777" w:rsidTr="004B785F">
        <w:tc>
          <w:tcPr>
            <w:tcW w:w="7083" w:type="dxa"/>
          </w:tcPr>
          <w:p w14:paraId="1FB5EE22" w14:textId="77777777" w:rsidR="00FD526D" w:rsidRPr="00336547" w:rsidRDefault="00FD526D" w:rsidP="004B785F">
            <w:pPr>
              <w:pStyle w:val="Titre3"/>
              <w:numPr>
                <w:ilvl w:val="0"/>
                <w:numId w:val="0"/>
              </w:numPr>
              <w:ind w:left="360"/>
            </w:pPr>
            <w:r w:rsidRPr="00336547">
              <w:t>ipd_update_flag</w:t>
            </w:r>
          </w:p>
        </w:tc>
        <w:tc>
          <w:tcPr>
            <w:tcW w:w="850" w:type="dxa"/>
          </w:tcPr>
          <w:p w14:paraId="217D58E8" w14:textId="77777777" w:rsidR="00FD526D" w:rsidRPr="00336547" w:rsidRDefault="00FD526D" w:rsidP="004B785F">
            <w:pPr>
              <w:pStyle w:val="Titre3"/>
              <w:numPr>
                <w:ilvl w:val="0"/>
                <w:numId w:val="0"/>
              </w:numPr>
              <w:jc w:val="center"/>
              <w:rPr>
                <w:b w:val="0"/>
                <w:bCs w:val="0"/>
              </w:rPr>
            </w:pPr>
            <w:r w:rsidRPr="00336547">
              <w:rPr>
                <w:b w:val="0"/>
                <w:bCs w:val="0"/>
              </w:rPr>
              <w:t>5</w:t>
            </w:r>
          </w:p>
        </w:tc>
        <w:tc>
          <w:tcPr>
            <w:tcW w:w="1417" w:type="dxa"/>
          </w:tcPr>
          <w:p w14:paraId="60C88BDA" w14:textId="77777777" w:rsidR="00FD526D" w:rsidRPr="00336547" w:rsidRDefault="00FD526D" w:rsidP="004B785F">
            <w:pPr>
              <w:pStyle w:val="Titre3"/>
              <w:numPr>
                <w:ilvl w:val="0"/>
                <w:numId w:val="0"/>
              </w:numPr>
              <w:jc w:val="center"/>
              <w:rPr>
                <w:b w:val="0"/>
                <w:bCs w:val="0"/>
              </w:rPr>
            </w:pPr>
            <w:proofErr w:type="gramStart"/>
            <w:r w:rsidRPr="00336547">
              <w:rPr>
                <w:b w:val="0"/>
                <w:bCs w:val="0"/>
              </w:rPr>
              <w:t>u(</w:t>
            </w:r>
            <w:proofErr w:type="gramEnd"/>
            <w:r w:rsidRPr="00336547">
              <w:rPr>
                <w:b w:val="0"/>
                <w:bCs w:val="0"/>
              </w:rPr>
              <w:t>1)</w:t>
            </w:r>
          </w:p>
        </w:tc>
      </w:tr>
      <w:tr w:rsidR="00FD526D" w:rsidRPr="00336547" w14:paraId="6EA5FC86" w14:textId="77777777" w:rsidTr="004B785F">
        <w:tc>
          <w:tcPr>
            <w:tcW w:w="7083" w:type="dxa"/>
          </w:tcPr>
          <w:p w14:paraId="0299A332" w14:textId="77777777" w:rsidR="00FD526D" w:rsidRPr="00336547" w:rsidRDefault="00FD526D" w:rsidP="004B785F">
            <w:pPr>
              <w:pStyle w:val="Titre3"/>
              <w:numPr>
                <w:ilvl w:val="0"/>
                <w:numId w:val="0"/>
              </w:numPr>
              <w:ind w:left="360"/>
              <w:rPr>
                <w:b w:val="0"/>
                <w:bCs w:val="0"/>
              </w:rPr>
            </w:pPr>
            <w:r w:rsidRPr="00336547">
              <w:rPr>
                <w:b w:val="0"/>
                <w:bCs w:val="0"/>
              </w:rPr>
              <w:t>if(ipd_update_flag) {</w:t>
            </w:r>
          </w:p>
        </w:tc>
        <w:tc>
          <w:tcPr>
            <w:tcW w:w="850" w:type="dxa"/>
          </w:tcPr>
          <w:p w14:paraId="5B16766D" w14:textId="77777777" w:rsidR="00FD526D" w:rsidRPr="00336547" w:rsidRDefault="00FD526D" w:rsidP="004B785F">
            <w:pPr>
              <w:pStyle w:val="Titre3"/>
              <w:numPr>
                <w:ilvl w:val="0"/>
                <w:numId w:val="0"/>
              </w:numPr>
              <w:jc w:val="center"/>
              <w:rPr>
                <w:b w:val="0"/>
                <w:bCs w:val="0"/>
              </w:rPr>
            </w:pPr>
          </w:p>
        </w:tc>
        <w:tc>
          <w:tcPr>
            <w:tcW w:w="1417" w:type="dxa"/>
          </w:tcPr>
          <w:p w14:paraId="07CA1576" w14:textId="77777777" w:rsidR="00FD526D" w:rsidRPr="00336547" w:rsidRDefault="00FD526D" w:rsidP="004B785F">
            <w:pPr>
              <w:pStyle w:val="Titre3"/>
              <w:numPr>
                <w:ilvl w:val="0"/>
                <w:numId w:val="0"/>
              </w:numPr>
              <w:jc w:val="center"/>
              <w:rPr>
                <w:b w:val="0"/>
                <w:bCs w:val="0"/>
              </w:rPr>
            </w:pPr>
          </w:p>
        </w:tc>
      </w:tr>
      <w:tr w:rsidR="00FD526D" w:rsidRPr="00336547" w14:paraId="2B522CBA" w14:textId="77777777" w:rsidTr="004B785F">
        <w:tc>
          <w:tcPr>
            <w:tcW w:w="7083" w:type="dxa"/>
          </w:tcPr>
          <w:p w14:paraId="70D58468" w14:textId="77777777" w:rsidR="00FD526D" w:rsidRPr="00336547" w:rsidRDefault="00FD526D" w:rsidP="004B785F">
            <w:pPr>
              <w:pStyle w:val="Titre3"/>
              <w:numPr>
                <w:ilvl w:val="0"/>
                <w:numId w:val="0"/>
              </w:numPr>
              <w:ind w:left="720"/>
            </w:pPr>
            <w:r w:rsidRPr="00336547">
              <w:t>simultaneous_decoded_picture_minus1</w:t>
            </w:r>
          </w:p>
        </w:tc>
        <w:tc>
          <w:tcPr>
            <w:tcW w:w="850" w:type="dxa"/>
          </w:tcPr>
          <w:p w14:paraId="4A4580FE" w14:textId="77777777" w:rsidR="00FD526D" w:rsidRPr="00336547" w:rsidRDefault="00FD526D" w:rsidP="004B785F">
            <w:pPr>
              <w:pStyle w:val="Titre3"/>
              <w:numPr>
                <w:ilvl w:val="0"/>
                <w:numId w:val="0"/>
              </w:numPr>
              <w:jc w:val="center"/>
              <w:rPr>
                <w:b w:val="0"/>
                <w:bCs w:val="0"/>
              </w:rPr>
            </w:pPr>
            <w:r w:rsidRPr="00336547">
              <w:rPr>
                <w:b w:val="0"/>
                <w:bCs w:val="0"/>
              </w:rPr>
              <w:t>5</w:t>
            </w:r>
          </w:p>
        </w:tc>
        <w:tc>
          <w:tcPr>
            <w:tcW w:w="1417" w:type="dxa"/>
          </w:tcPr>
          <w:p w14:paraId="677269D0" w14:textId="77777777" w:rsidR="00FD526D" w:rsidRPr="00336547" w:rsidRDefault="00FD526D" w:rsidP="004B785F">
            <w:pPr>
              <w:pStyle w:val="Titre3"/>
              <w:numPr>
                <w:ilvl w:val="0"/>
                <w:numId w:val="0"/>
              </w:numPr>
              <w:jc w:val="center"/>
              <w:rPr>
                <w:b w:val="0"/>
                <w:bCs w:val="0"/>
              </w:rPr>
            </w:pPr>
            <w:r w:rsidRPr="00336547">
              <w:rPr>
                <w:b w:val="0"/>
                <w:bCs w:val="0"/>
              </w:rPr>
              <w:t>ue(v)</w:t>
            </w:r>
          </w:p>
        </w:tc>
      </w:tr>
      <w:tr w:rsidR="00FD526D" w:rsidRPr="00336547" w14:paraId="0352723C" w14:textId="77777777" w:rsidTr="004B785F">
        <w:tc>
          <w:tcPr>
            <w:tcW w:w="7083" w:type="dxa"/>
          </w:tcPr>
          <w:p w14:paraId="0A8A9F16" w14:textId="77777777" w:rsidR="00FD526D" w:rsidRPr="00336547" w:rsidRDefault="00FD526D" w:rsidP="004B785F">
            <w:pPr>
              <w:pStyle w:val="Titre3"/>
              <w:numPr>
                <w:ilvl w:val="0"/>
                <w:numId w:val="0"/>
              </w:numPr>
              <w:ind w:left="720"/>
              <w:rPr>
                <w:b w:val="0"/>
                <w:bCs w:val="0"/>
              </w:rPr>
            </w:pPr>
            <w:r w:rsidRPr="00336547">
              <w:rPr>
                <w:b w:val="0"/>
                <w:bCs w:val="0"/>
              </w:rPr>
              <w:t>}</w:t>
            </w:r>
          </w:p>
        </w:tc>
        <w:tc>
          <w:tcPr>
            <w:tcW w:w="850" w:type="dxa"/>
          </w:tcPr>
          <w:p w14:paraId="0305B55C" w14:textId="77777777" w:rsidR="00FD526D" w:rsidRPr="00336547" w:rsidRDefault="00FD526D" w:rsidP="004B785F">
            <w:pPr>
              <w:pStyle w:val="Titre3"/>
              <w:numPr>
                <w:ilvl w:val="0"/>
                <w:numId w:val="0"/>
              </w:numPr>
              <w:jc w:val="center"/>
              <w:rPr>
                <w:b w:val="0"/>
                <w:bCs w:val="0"/>
              </w:rPr>
            </w:pPr>
          </w:p>
        </w:tc>
        <w:tc>
          <w:tcPr>
            <w:tcW w:w="1417" w:type="dxa"/>
          </w:tcPr>
          <w:p w14:paraId="0D0B3DE7" w14:textId="77777777" w:rsidR="00FD526D" w:rsidRPr="00336547" w:rsidRDefault="00FD526D" w:rsidP="004B785F">
            <w:pPr>
              <w:pStyle w:val="Titre3"/>
              <w:numPr>
                <w:ilvl w:val="0"/>
                <w:numId w:val="0"/>
              </w:numPr>
              <w:jc w:val="center"/>
              <w:rPr>
                <w:b w:val="0"/>
                <w:bCs w:val="0"/>
              </w:rPr>
            </w:pPr>
          </w:p>
        </w:tc>
      </w:tr>
      <w:tr w:rsidR="00FD526D" w:rsidRPr="00336547" w14:paraId="1637EDE3" w14:textId="77777777" w:rsidTr="004B785F">
        <w:tc>
          <w:tcPr>
            <w:tcW w:w="7083" w:type="dxa"/>
          </w:tcPr>
          <w:p w14:paraId="0CF50B75" w14:textId="77777777" w:rsidR="00FD526D" w:rsidRPr="00336547" w:rsidRDefault="00FD526D" w:rsidP="004B785F">
            <w:pPr>
              <w:pStyle w:val="Titre3"/>
              <w:numPr>
                <w:ilvl w:val="0"/>
                <w:numId w:val="0"/>
              </w:numPr>
              <w:ind w:left="360"/>
            </w:pPr>
            <w:r w:rsidRPr="00336547">
              <w:t>current_picture_dependen</w:t>
            </w:r>
            <w:r>
              <w:t>cy_id</w:t>
            </w:r>
          </w:p>
        </w:tc>
        <w:tc>
          <w:tcPr>
            <w:tcW w:w="850" w:type="dxa"/>
          </w:tcPr>
          <w:p w14:paraId="2FC53D69" w14:textId="77777777" w:rsidR="00FD526D" w:rsidRPr="00336547" w:rsidRDefault="00FD526D" w:rsidP="004B785F">
            <w:pPr>
              <w:pStyle w:val="Titre3"/>
              <w:numPr>
                <w:ilvl w:val="0"/>
                <w:numId w:val="0"/>
              </w:numPr>
              <w:jc w:val="center"/>
              <w:rPr>
                <w:b w:val="0"/>
                <w:bCs w:val="0"/>
              </w:rPr>
            </w:pPr>
            <w:r w:rsidRPr="00336547">
              <w:rPr>
                <w:b w:val="0"/>
                <w:bCs w:val="0"/>
              </w:rPr>
              <w:t>5</w:t>
            </w:r>
          </w:p>
        </w:tc>
        <w:tc>
          <w:tcPr>
            <w:tcW w:w="1417" w:type="dxa"/>
          </w:tcPr>
          <w:p w14:paraId="476C063B" w14:textId="61B1C011" w:rsidR="00FD526D" w:rsidRPr="00FD526D" w:rsidRDefault="00FD526D" w:rsidP="00FD526D">
            <w:pPr>
              <w:jc w:val="center"/>
              <w:rPr>
                <w:sz w:val="26"/>
                <w:szCs w:val="26"/>
              </w:rPr>
            </w:pPr>
            <w:r w:rsidRPr="008909B6">
              <w:rPr>
                <w:sz w:val="26"/>
                <w:szCs w:val="26"/>
              </w:rPr>
              <w:t>u(v)</w:t>
            </w:r>
          </w:p>
        </w:tc>
      </w:tr>
      <w:tr w:rsidR="00FD526D" w:rsidRPr="00336547" w14:paraId="670ACDE0" w14:textId="77777777" w:rsidTr="004B785F">
        <w:tc>
          <w:tcPr>
            <w:tcW w:w="7083" w:type="dxa"/>
          </w:tcPr>
          <w:p w14:paraId="7AADD8E1" w14:textId="77777777" w:rsidR="00FD526D" w:rsidRPr="00336547" w:rsidRDefault="00FD526D" w:rsidP="004B785F">
            <w:pPr>
              <w:pStyle w:val="Titre3"/>
              <w:numPr>
                <w:ilvl w:val="0"/>
                <w:numId w:val="0"/>
              </w:numPr>
              <w:rPr>
                <w:b w:val="0"/>
                <w:bCs w:val="0"/>
              </w:rPr>
            </w:pPr>
            <w:r w:rsidRPr="00336547">
              <w:rPr>
                <w:b w:val="0"/>
                <w:bCs w:val="0"/>
              </w:rPr>
              <w:t>}</w:t>
            </w:r>
          </w:p>
        </w:tc>
        <w:tc>
          <w:tcPr>
            <w:tcW w:w="850" w:type="dxa"/>
          </w:tcPr>
          <w:p w14:paraId="7A663183" w14:textId="77777777" w:rsidR="00FD526D" w:rsidRPr="00336547" w:rsidRDefault="00FD526D" w:rsidP="004B785F">
            <w:pPr>
              <w:pStyle w:val="Titre3"/>
              <w:numPr>
                <w:ilvl w:val="0"/>
                <w:numId w:val="0"/>
              </w:numPr>
              <w:jc w:val="center"/>
              <w:rPr>
                <w:b w:val="0"/>
                <w:bCs w:val="0"/>
              </w:rPr>
            </w:pPr>
          </w:p>
        </w:tc>
        <w:tc>
          <w:tcPr>
            <w:tcW w:w="1417" w:type="dxa"/>
          </w:tcPr>
          <w:p w14:paraId="3D865F82" w14:textId="77777777" w:rsidR="00FD526D" w:rsidRPr="00336547" w:rsidRDefault="00FD526D" w:rsidP="004B785F">
            <w:pPr>
              <w:pStyle w:val="Titre3"/>
              <w:numPr>
                <w:ilvl w:val="0"/>
                <w:numId w:val="0"/>
              </w:numPr>
              <w:jc w:val="center"/>
              <w:rPr>
                <w:b w:val="0"/>
                <w:bCs w:val="0"/>
              </w:rPr>
            </w:pPr>
          </w:p>
        </w:tc>
      </w:tr>
    </w:tbl>
    <w:p w14:paraId="4F2F4E23" w14:textId="77777777" w:rsidR="00FD526D" w:rsidRDefault="00FD526D" w:rsidP="00FD526D">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136" w:after="0"/>
        <w:ind w:left="360" w:firstLine="0"/>
        <w:jc w:val="center"/>
        <w:rPr>
          <w:rFonts w:ascii="Times New Roman" w:eastAsia="SimSun" w:hAnsi="Times New Roman"/>
          <w:highlight w:val="yellow"/>
          <w:lang w:val="en-US"/>
        </w:rPr>
      </w:pPr>
      <w:r w:rsidRPr="009365D4">
        <w:rPr>
          <w:rFonts w:ascii="Times New Roman" w:eastAsia="SimSun" w:hAnsi="Times New Roman"/>
          <w:highlight w:val="yellow"/>
          <w:lang w:val="en-US"/>
        </w:rPr>
        <w:t>[Implementation proposal #</w:t>
      </w:r>
      <w:r>
        <w:rPr>
          <w:rFonts w:ascii="Times New Roman" w:eastAsia="SimSun" w:hAnsi="Times New Roman"/>
          <w:highlight w:val="yellow"/>
          <w:lang w:val="en-US"/>
        </w:rPr>
        <w:t xml:space="preserve">3 </w:t>
      </w:r>
    </w:p>
    <w:p w14:paraId="64D57F90" w14:textId="77777777" w:rsidR="00FD526D" w:rsidRPr="009365D4" w:rsidRDefault="00FD526D" w:rsidP="00FD526D">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136" w:after="0"/>
        <w:ind w:left="360" w:firstLine="0"/>
        <w:jc w:val="center"/>
        <w:rPr>
          <w:rFonts w:ascii="Times New Roman" w:eastAsia="SimSun" w:hAnsi="Times New Roman"/>
          <w:lang w:val="en-US"/>
        </w:rPr>
      </w:pPr>
      <w:r>
        <w:rPr>
          <w:rFonts w:ascii="Times New Roman" w:eastAsia="SimSun" w:hAnsi="Times New Roman"/>
          <w:highlight w:val="yellow"/>
          <w:lang w:val="en-US"/>
        </w:rPr>
        <w:t>Signal depdendency using serial number</w:t>
      </w:r>
      <w:r w:rsidRPr="009365D4">
        <w:rPr>
          <w:rFonts w:ascii="Times New Roman" w:eastAsia="SimSun" w:hAnsi="Times New Roman"/>
          <w:highlight w:val="yellow"/>
          <w:lang w:val="en-US"/>
        </w:rPr>
        <w:t>]</w:t>
      </w:r>
    </w:p>
    <w:p w14:paraId="72717010" w14:textId="77777777" w:rsidR="00FD526D" w:rsidRDefault="00FD526D" w:rsidP="00FD526D"/>
    <w:tbl>
      <w:tblPr>
        <w:tblStyle w:val="Grilledutableau"/>
        <w:tblW w:w="0" w:type="auto"/>
        <w:tblLook w:val="04A0" w:firstRow="1" w:lastRow="0" w:firstColumn="1" w:lastColumn="0" w:noHBand="0" w:noVBand="1"/>
      </w:tblPr>
      <w:tblGrid>
        <w:gridCol w:w="7083"/>
        <w:gridCol w:w="850"/>
        <w:gridCol w:w="1417"/>
      </w:tblGrid>
      <w:tr w:rsidR="00FD526D" w:rsidRPr="00336547" w14:paraId="7541BCC4" w14:textId="77777777" w:rsidTr="004B785F">
        <w:trPr>
          <w:trHeight w:val="409"/>
        </w:trPr>
        <w:tc>
          <w:tcPr>
            <w:tcW w:w="7083" w:type="dxa"/>
          </w:tcPr>
          <w:p w14:paraId="73A9205A" w14:textId="77777777" w:rsidR="00FD526D" w:rsidRPr="00336547" w:rsidRDefault="00FD526D" w:rsidP="004B785F">
            <w:pPr>
              <w:pStyle w:val="Titre3"/>
              <w:numPr>
                <w:ilvl w:val="0"/>
                <w:numId w:val="0"/>
              </w:numPr>
              <w:rPr>
                <w:b w:val="0"/>
                <w:bCs w:val="0"/>
              </w:rPr>
            </w:pPr>
            <w:r w:rsidRPr="00336547">
              <w:rPr>
                <w:b w:val="0"/>
                <w:bCs w:val="0"/>
              </w:rPr>
              <w:lastRenderedPageBreak/>
              <w:t>inter_picture_dependency(payloadSize) {</w:t>
            </w:r>
          </w:p>
        </w:tc>
        <w:tc>
          <w:tcPr>
            <w:tcW w:w="850" w:type="dxa"/>
          </w:tcPr>
          <w:p w14:paraId="3A4B2165" w14:textId="77777777" w:rsidR="00FD526D" w:rsidRPr="00336547" w:rsidRDefault="00FD526D" w:rsidP="004B785F">
            <w:pPr>
              <w:pStyle w:val="Titre3"/>
              <w:numPr>
                <w:ilvl w:val="0"/>
                <w:numId w:val="0"/>
              </w:numPr>
              <w:jc w:val="center"/>
            </w:pPr>
            <w:r w:rsidRPr="00336547">
              <w:t>C</w:t>
            </w:r>
          </w:p>
        </w:tc>
        <w:tc>
          <w:tcPr>
            <w:tcW w:w="1417" w:type="dxa"/>
          </w:tcPr>
          <w:p w14:paraId="6F4CED8A" w14:textId="77777777" w:rsidR="00FD526D" w:rsidRPr="00336547" w:rsidRDefault="00FD526D" w:rsidP="004B785F">
            <w:pPr>
              <w:pStyle w:val="Titre3"/>
              <w:numPr>
                <w:ilvl w:val="0"/>
                <w:numId w:val="0"/>
              </w:numPr>
              <w:jc w:val="center"/>
            </w:pPr>
            <w:r w:rsidRPr="00336547">
              <w:t>Descriptor</w:t>
            </w:r>
          </w:p>
        </w:tc>
      </w:tr>
      <w:tr w:rsidR="00FD526D" w:rsidRPr="00336547" w14:paraId="4646F10C" w14:textId="77777777" w:rsidTr="004B785F">
        <w:tc>
          <w:tcPr>
            <w:tcW w:w="7083" w:type="dxa"/>
          </w:tcPr>
          <w:p w14:paraId="75F3B24C" w14:textId="77777777" w:rsidR="00FD526D" w:rsidRPr="00336547" w:rsidRDefault="00FD526D" w:rsidP="004B785F">
            <w:pPr>
              <w:pStyle w:val="Titre3"/>
              <w:numPr>
                <w:ilvl w:val="0"/>
                <w:numId w:val="0"/>
              </w:numPr>
              <w:ind w:left="360"/>
            </w:pPr>
            <w:r w:rsidRPr="00336547">
              <w:t>ipd_update_flag</w:t>
            </w:r>
          </w:p>
        </w:tc>
        <w:tc>
          <w:tcPr>
            <w:tcW w:w="850" w:type="dxa"/>
          </w:tcPr>
          <w:p w14:paraId="210BFAA2" w14:textId="77777777" w:rsidR="00FD526D" w:rsidRPr="00336547" w:rsidRDefault="00FD526D" w:rsidP="004B785F">
            <w:pPr>
              <w:pStyle w:val="Titre3"/>
              <w:numPr>
                <w:ilvl w:val="0"/>
                <w:numId w:val="0"/>
              </w:numPr>
              <w:jc w:val="center"/>
              <w:rPr>
                <w:b w:val="0"/>
                <w:bCs w:val="0"/>
              </w:rPr>
            </w:pPr>
            <w:r w:rsidRPr="00336547">
              <w:rPr>
                <w:b w:val="0"/>
                <w:bCs w:val="0"/>
              </w:rPr>
              <w:t>5</w:t>
            </w:r>
          </w:p>
        </w:tc>
        <w:tc>
          <w:tcPr>
            <w:tcW w:w="1417" w:type="dxa"/>
          </w:tcPr>
          <w:p w14:paraId="639AD76A" w14:textId="77777777" w:rsidR="00FD526D" w:rsidRPr="00336547" w:rsidRDefault="00FD526D" w:rsidP="004B785F">
            <w:pPr>
              <w:pStyle w:val="Titre3"/>
              <w:numPr>
                <w:ilvl w:val="0"/>
                <w:numId w:val="0"/>
              </w:numPr>
              <w:jc w:val="center"/>
              <w:rPr>
                <w:b w:val="0"/>
                <w:bCs w:val="0"/>
              </w:rPr>
            </w:pPr>
            <w:proofErr w:type="gramStart"/>
            <w:r w:rsidRPr="00336547">
              <w:rPr>
                <w:b w:val="0"/>
                <w:bCs w:val="0"/>
              </w:rPr>
              <w:t>u(</w:t>
            </w:r>
            <w:proofErr w:type="gramEnd"/>
            <w:r w:rsidRPr="00336547">
              <w:rPr>
                <w:b w:val="0"/>
                <w:bCs w:val="0"/>
              </w:rPr>
              <w:t>1)</w:t>
            </w:r>
          </w:p>
        </w:tc>
      </w:tr>
      <w:tr w:rsidR="00FD526D" w:rsidRPr="00336547" w14:paraId="51EF7CFF" w14:textId="77777777" w:rsidTr="004B785F">
        <w:tc>
          <w:tcPr>
            <w:tcW w:w="7083" w:type="dxa"/>
          </w:tcPr>
          <w:p w14:paraId="2A9A36A6" w14:textId="77777777" w:rsidR="00FD526D" w:rsidRPr="00336547" w:rsidRDefault="00FD526D" w:rsidP="004B785F">
            <w:pPr>
              <w:pStyle w:val="Titre3"/>
              <w:numPr>
                <w:ilvl w:val="0"/>
                <w:numId w:val="0"/>
              </w:numPr>
              <w:ind w:left="360"/>
              <w:rPr>
                <w:b w:val="0"/>
                <w:bCs w:val="0"/>
              </w:rPr>
            </w:pPr>
            <w:r w:rsidRPr="00336547">
              <w:rPr>
                <w:b w:val="0"/>
                <w:bCs w:val="0"/>
              </w:rPr>
              <w:t>if(ipd_update_flag) {</w:t>
            </w:r>
          </w:p>
        </w:tc>
        <w:tc>
          <w:tcPr>
            <w:tcW w:w="850" w:type="dxa"/>
          </w:tcPr>
          <w:p w14:paraId="792F373F" w14:textId="77777777" w:rsidR="00FD526D" w:rsidRPr="00336547" w:rsidRDefault="00FD526D" w:rsidP="004B785F">
            <w:pPr>
              <w:pStyle w:val="Titre3"/>
              <w:numPr>
                <w:ilvl w:val="0"/>
                <w:numId w:val="0"/>
              </w:numPr>
              <w:jc w:val="center"/>
              <w:rPr>
                <w:b w:val="0"/>
                <w:bCs w:val="0"/>
              </w:rPr>
            </w:pPr>
          </w:p>
        </w:tc>
        <w:tc>
          <w:tcPr>
            <w:tcW w:w="1417" w:type="dxa"/>
          </w:tcPr>
          <w:p w14:paraId="23676DE4" w14:textId="77777777" w:rsidR="00FD526D" w:rsidRPr="00336547" w:rsidRDefault="00FD526D" w:rsidP="004B785F">
            <w:pPr>
              <w:pStyle w:val="Titre3"/>
              <w:numPr>
                <w:ilvl w:val="0"/>
                <w:numId w:val="0"/>
              </w:numPr>
              <w:jc w:val="center"/>
              <w:rPr>
                <w:b w:val="0"/>
                <w:bCs w:val="0"/>
              </w:rPr>
            </w:pPr>
          </w:p>
        </w:tc>
      </w:tr>
      <w:tr w:rsidR="00FD526D" w:rsidRPr="00336547" w14:paraId="3657E74B" w14:textId="77777777" w:rsidTr="004B785F">
        <w:tc>
          <w:tcPr>
            <w:tcW w:w="7083" w:type="dxa"/>
          </w:tcPr>
          <w:p w14:paraId="6B9B332D" w14:textId="77777777" w:rsidR="00FD526D" w:rsidRPr="00336547" w:rsidRDefault="00FD526D" w:rsidP="004B785F">
            <w:pPr>
              <w:pStyle w:val="Titre3"/>
              <w:numPr>
                <w:ilvl w:val="0"/>
                <w:numId w:val="0"/>
              </w:numPr>
              <w:ind w:left="720"/>
            </w:pPr>
            <w:r w:rsidRPr="00336547">
              <w:t>simultaneous_decoded_picture_minus1</w:t>
            </w:r>
          </w:p>
        </w:tc>
        <w:tc>
          <w:tcPr>
            <w:tcW w:w="850" w:type="dxa"/>
          </w:tcPr>
          <w:p w14:paraId="3C073ECF" w14:textId="77777777" w:rsidR="00FD526D" w:rsidRPr="00336547" w:rsidRDefault="00FD526D" w:rsidP="004B785F">
            <w:pPr>
              <w:pStyle w:val="Titre3"/>
              <w:numPr>
                <w:ilvl w:val="0"/>
                <w:numId w:val="0"/>
              </w:numPr>
              <w:jc w:val="center"/>
              <w:rPr>
                <w:b w:val="0"/>
                <w:bCs w:val="0"/>
              </w:rPr>
            </w:pPr>
            <w:r w:rsidRPr="00336547">
              <w:rPr>
                <w:b w:val="0"/>
                <w:bCs w:val="0"/>
              </w:rPr>
              <w:t>5</w:t>
            </w:r>
          </w:p>
        </w:tc>
        <w:tc>
          <w:tcPr>
            <w:tcW w:w="1417" w:type="dxa"/>
          </w:tcPr>
          <w:p w14:paraId="7D014F9B" w14:textId="77777777" w:rsidR="00FD526D" w:rsidRPr="00336547" w:rsidRDefault="00FD526D" w:rsidP="004B785F">
            <w:pPr>
              <w:pStyle w:val="Titre3"/>
              <w:numPr>
                <w:ilvl w:val="0"/>
                <w:numId w:val="0"/>
              </w:numPr>
              <w:jc w:val="center"/>
              <w:rPr>
                <w:b w:val="0"/>
                <w:bCs w:val="0"/>
              </w:rPr>
            </w:pPr>
            <w:r w:rsidRPr="00336547">
              <w:rPr>
                <w:b w:val="0"/>
                <w:bCs w:val="0"/>
              </w:rPr>
              <w:t>ue(v)</w:t>
            </w:r>
          </w:p>
        </w:tc>
      </w:tr>
      <w:tr w:rsidR="00FD526D" w:rsidRPr="00336547" w14:paraId="72671818" w14:textId="77777777" w:rsidTr="004B785F">
        <w:tc>
          <w:tcPr>
            <w:tcW w:w="7083" w:type="dxa"/>
          </w:tcPr>
          <w:p w14:paraId="6550F6FE" w14:textId="77777777" w:rsidR="00FD526D" w:rsidRPr="00336547" w:rsidRDefault="00FD526D" w:rsidP="004B785F">
            <w:pPr>
              <w:pStyle w:val="Titre3"/>
              <w:numPr>
                <w:ilvl w:val="0"/>
                <w:numId w:val="0"/>
              </w:numPr>
              <w:ind w:left="720"/>
              <w:rPr>
                <w:b w:val="0"/>
                <w:bCs w:val="0"/>
              </w:rPr>
            </w:pPr>
            <w:r w:rsidRPr="00336547">
              <w:rPr>
                <w:b w:val="0"/>
                <w:bCs w:val="0"/>
              </w:rPr>
              <w:t>}</w:t>
            </w:r>
          </w:p>
        </w:tc>
        <w:tc>
          <w:tcPr>
            <w:tcW w:w="850" w:type="dxa"/>
          </w:tcPr>
          <w:p w14:paraId="6E206ACD" w14:textId="77777777" w:rsidR="00FD526D" w:rsidRPr="00336547" w:rsidRDefault="00FD526D" w:rsidP="004B785F">
            <w:pPr>
              <w:pStyle w:val="Titre3"/>
              <w:numPr>
                <w:ilvl w:val="0"/>
                <w:numId w:val="0"/>
              </w:numPr>
              <w:jc w:val="center"/>
              <w:rPr>
                <w:b w:val="0"/>
                <w:bCs w:val="0"/>
              </w:rPr>
            </w:pPr>
          </w:p>
        </w:tc>
        <w:tc>
          <w:tcPr>
            <w:tcW w:w="1417" w:type="dxa"/>
          </w:tcPr>
          <w:p w14:paraId="6CAE3654" w14:textId="77777777" w:rsidR="00FD526D" w:rsidRPr="00336547" w:rsidRDefault="00FD526D" w:rsidP="004B785F">
            <w:pPr>
              <w:pStyle w:val="Titre3"/>
              <w:numPr>
                <w:ilvl w:val="0"/>
                <w:numId w:val="0"/>
              </w:numPr>
              <w:jc w:val="center"/>
              <w:rPr>
                <w:b w:val="0"/>
                <w:bCs w:val="0"/>
              </w:rPr>
            </w:pPr>
          </w:p>
        </w:tc>
      </w:tr>
      <w:tr w:rsidR="00FD526D" w:rsidRPr="00336547" w14:paraId="294ADFD6" w14:textId="77777777" w:rsidTr="004B785F">
        <w:tc>
          <w:tcPr>
            <w:tcW w:w="7083" w:type="dxa"/>
          </w:tcPr>
          <w:p w14:paraId="5954EA3A" w14:textId="270BC9B8" w:rsidR="00FD526D" w:rsidRPr="00336547" w:rsidRDefault="00FD526D" w:rsidP="004B785F">
            <w:pPr>
              <w:pStyle w:val="Titre3"/>
              <w:numPr>
                <w:ilvl w:val="0"/>
                <w:numId w:val="0"/>
              </w:numPr>
              <w:ind w:left="360"/>
            </w:pPr>
            <w:r w:rsidRPr="00336547">
              <w:t>current_picture_</w:t>
            </w:r>
            <w:r>
              <w:t>serial_number</w:t>
            </w:r>
          </w:p>
        </w:tc>
        <w:tc>
          <w:tcPr>
            <w:tcW w:w="850" w:type="dxa"/>
          </w:tcPr>
          <w:p w14:paraId="29AA972D" w14:textId="77777777" w:rsidR="00FD526D" w:rsidRPr="00336547" w:rsidRDefault="00FD526D" w:rsidP="004B785F">
            <w:pPr>
              <w:pStyle w:val="Titre3"/>
              <w:numPr>
                <w:ilvl w:val="0"/>
                <w:numId w:val="0"/>
              </w:numPr>
              <w:jc w:val="center"/>
              <w:rPr>
                <w:b w:val="0"/>
                <w:bCs w:val="0"/>
              </w:rPr>
            </w:pPr>
            <w:r w:rsidRPr="00336547">
              <w:rPr>
                <w:b w:val="0"/>
                <w:bCs w:val="0"/>
              </w:rPr>
              <w:t>5</w:t>
            </w:r>
          </w:p>
        </w:tc>
        <w:tc>
          <w:tcPr>
            <w:tcW w:w="1417" w:type="dxa"/>
          </w:tcPr>
          <w:p w14:paraId="1076669A" w14:textId="4D536CA4" w:rsidR="00FD526D" w:rsidRPr="008909B6" w:rsidRDefault="00FD526D" w:rsidP="004B785F">
            <w:pPr>
              <w:jc w:val="center"/>
            </w:pPr>
            <w:proofErr w:type="gramStart"/>
            <w:r w:rsidRPr="008909B6">
              <w:rPr>
                <w:sz w:val="26"/>
                <w:szCs w:val="26"/>
              </w:rPr>
              <w:t>u(</w:t>
            </w:r>
            <w:proofErr w:type="gramEnd"/>
            <w:r w:rsidRPr="008909B6">
              <w:rPr>
                <w:sz w:val="26"/>
                <w:szCs w:val="26"/>
              </w:rPr>
              <w:t>8)</w:t>
            </w:r>
          </w:p>
        </w:tc>
      </w:tr>
      <w:tr w:rsidR="00FD526D" w:rsidRPr="00336547" w14:paraId="5FB15DB0" w14:textId="77777777" w:rsidTr="004B785F">
        <w:tc>
          <w:tcPr>
            <w:tcW w:w="7083" w:type="dxa"/>
          </w:tcPr>
          <w:p w14:paraId="781439FD" w14:textId="27CC9E45" w:rsidR="00FD526D" w:rsidRPr="00336547" w:rsidRDefault="00FD526D" w:rsidP="004B785F">
            <w:pPr>
              <w:pStyle w:val="Titre3"/>
              <w:numPr>
                <w:ilvl w:val="0"/>
                <w:numId w:val="0"/>
              </w:numPr>
              <w:ind w:left="360"/>
            </w:pPr>
            <w:r w:rsidRPr="00336547">
              <w:t>picture_dependen</w:t>
            </w:r>
            <w:r>
              <w:t>cy_serial_number</w:t>
            </w:r>
          </w:p>
        </w:tc>
        <w:tc>
          <w:tcPr>
            <w:tcW w:w="850" w:type="dxa"/>
          </w:tcPr>
          <w:p w14:paraId="3B01A70E" w14:textId="77777777" w:rsidR="00FD526D" w:rsidRPr="00336547" w:rsidRDefault="00FD526D" w:rsidP="004B785F">
            <w:pPr>
              <w:pStyle w:val="Titre3"/>
              <w:numPr>
                <w:ilvl w:val="0"/>
                <w:numId w:val="0"/>
              </w:numPr>
              <w:jc w:val="center"/>
              <w:rPr>
                <w:b w:val="0"/>
                <w:bCs w:val="0"/>
              </w:rPr>
            </w:pPr>
            <w:r w:rsidRPr="00336547">
              <w:rPr>
                <w:b w:val="0"/>
                <w:bCs w:val="0"/>
              </w:rPr>
              <w:t>5</w:t>
            </w:r>
          </w:p>
        </w:tc>
        <w:tc>
          <w:tcPr>
            <w:tcW w:w="1417" w:type="dxa"/>
          </w:tcPr>
          <w:p w14:paraId="0E4A9E8E" w14:textId="7BFA2389" w:rsidR="00FD526D" w:rsidRPr="008909B6" w:rsidRDefault="00FD526D" w:rsidP="004B785F">
            <w:pPr>
              <w:jc w:val="center"/>
            </w:pPr>
            <w:proofErr w:type="gramStart"/>
            <w:r w:rsidRPr="008909B6">
              <w:rPr>
                <w:sz w:val="26"/>
                <w:szCs w:val="26"/>
              </w:rPr>
              <w:t>u(</w:t>
            </w:r>
            <w:proofErr w:type="gramEnd"/>
            <w:r w:rsidRPr="008909B6">
              <w:rPr>
                <w:sz w:val="26"/>
                <w:szCs w:val="26"/>
              </w:rPr>
              <w:t>8)</w:t>
            </w:r>
          </w:p>
        </w:tc>
      </w:tr>
      <w:tr w:rsidR="00FD526D" w:rsidRPr="00336547" w14:paraId="1DEC2128" w14:textId="77777777" w:rsidTr="004B785F">
        <w:tc>
          <w:tcPr>
            <w:tcW w:w="7083" w:type="dxa"/>
          </w:tcPr>
          <w:p w14:paraId="32641A4E" w14:textId="77777777" w:rsidR="00FD526D" w:rsidRPr="00336547" w:rsidRDefault="00FD526D" w:rsidP="004B785F">
            <w:pPr>
              <w:pStyle w:val="Titre3"/>
              <w:numPr>
                <w:ilvl w:val="0"/>
                <w:numId w:val="0"/>
              </w:numPr>
              <w:rPr>
                <w:b w:val="0"/>
                <w:bCs w:val="0"/>
              </w:rPr>
            </w:pPr>
            <w:r w:rsidRPr="00336547">
              <w:rPr>
                <w:b w:val="0"/>
                <w:bCs w:val="0"/>
              </w:rPr>
              <w:t>}</w:t>
            </w:r>
          </w:p>
        </w:tc>
        <w:tc>
          <w:tcPr>
            <w:tcW w:w="850" w:type="dxa"/>
          </w:tcPr>
          <w:p w14:paraId="4551F55B" w14:textId="77777777" w:rsidR="00FD526D" w:rsidRPr="00336547" w:rsidRDefault="00FD526D" w:rsidP="004B785F">
            <w:pPr>
              <w:pStyle w:val="Titre3"/>
              <w:numPr>
                <w:ilvl w:val="0"/>
                <w:numId w:val="0"/>
              </w:numPr>
              <w:jc w:val="center"/>
              <w:rPr>
                <w:b w:val="0"/>
                <w:bCs w:val="0"/>
              </w:rPr>
            </w:pPr>
          </w:p>
        </w:tc>
        <w:tc>
          <w:tcPr>
            <w:tcW w:w="1417" w:type="dxa"/>
          </w:tcPr>
          <w:p w14:paraId="743E87C9" w14:textId="77777777" w:rsidR="00FD526D" w:rsidRPr="00336547" w:rsidRDefault="00FD526D" w:rsidP="004B785F">
            <w:pPr>
              <w:pStyle w:val="Titre3"/>
              <w:numPr>
                <w:ilvl w:val="0"/>
                <w:numId w:val="0"/>
              </w:numPr>
              <w:jc w:val="center"/>
              <w:rPr>
                <w:b w:val="0"/>
                <w:bCs w:val="0"/>
              </w:rPr>
            </w:pPr>
          </w:p>
        </w:tc>
      </w:tr>
    </w:tbl>
    <w:p w14:paraId="262F4522" w14:textId="77777777" w:rsidR="00FD526D" w:rsidRDefault="00FD526D" w:rsidP="00EC69A8">
      <w:pPr>
        <w:pStyle w:val="Titre3"/>
        <w:numPr>
          <w:ilvl w:val="0"/>
          <w:numId w:val="0"/>
        </w:numPr>
      </w:pPr>
    </w:p>
    <w:p w14:paraId="79E79CA4" w14:textId="690CABFF" w:rsidR="00EC69A8" w:rsidRPr="00336547" w:rsidRDefault="00CD3CB3" w:rsidP="00EC69A8">
      <w:pPr>
        <w:pStyle w:val="Titre3"/>
        <w:numPr>
          <w:ilvl w:val="0"/>
          <w:numId w:val="0"/>
        </w:numPr>
      </w:pPr>
      <w:r w:rsidRPr="00336547">
        <w:t>8.X.2</w:t>
      </w:r>
      <w:r w:rsidR="00600AFF" w:rsidRPr="00336547">
        <w:tab/>
      </w:r>
      <w:r w:rsidR="00D54669" w:rsidRPr="00336547">
        <w:t>Inter Picture</w:t>
      </w:r>
      <w:r w:rsidR="00EC69A8" w:rsidRPr="00336547">
        <w:t xml:space="preserve"> </w:t>
      </w:r>
      <w:r w:rsidR="00D54669" w:rsidRPr="00336547">
        <w:t>Dependency</w:t>
      </w:r>
      <w:r w:rsidR="00EC69A8" w:rsidRPr="00336547">
        <w:t xml:space="preserve"> SEI message semantics</w:t>
      </w:r>
    </w:p>
    <w:p w14:paraId="45714673" w14:textId="68B1AF72" w:rsidR="00EC69A8" w:rsidRPr="00336547" w:rsidRDefault="00EC69A8" w:rsidP="00EC69A8">
      <w:pPr>
        <w:rPr>
          <w:bCs/>
          <w:szCs w:val="22"/>
        </w:rPr>
      </w:pPr>
      <w:r w:rsidRPr="00336547">
        <w:rPr>
          <w:bCs/>
          <w:szCs w:val="22"/>
        </w:rPr>
        <w:t xml:space="preserve">The </w:t>
      </w:r>
      <w:r w:rsidR="00D54669" w:rsidRPr="00336547">
        <w:rPr>
          <w:bCs/>
          <w:szCs w:val="22"/>
        </w:rPr>
        <w:t>Inter Picture Dependency (IPD)</w:t>
      </w:r>
      <w:r w:rsidRPr="00336547">
        <w:rPr>
          <w:bCs/>
          <w:szCs w:val="22"/>
        </w:rPr>
        <w:t xml:space="preserve"> SEI message carries parameters allowing to decode more than one </w:t>
      </w:r>
      <w:r w:rsidR="00D54669" w:rsidRPr="00336547">
        <w:rPr>
          <w:bCs/>
          <w:szCs w:val="22"/>
        </w:rPr>
        <w:t>picture unit</w:t>
      </w:r>
      <w:r w:rsidRPr="00336547">
        <w:rPr>
          <w:bCs/>
          <w:szCs w:val="22"/>
        </w:rPr>
        <w:t xml:space="preserve"> simultaneously.</w:t>
      </w:r>
    </w:p>
    <w:p w14:paraId="25A881D2" w14:textId="77777777" w:rsidR="00EC69A8" w:rsidRPr="00336547" w:rsidRDefault="00EC69A8" w:rsidP="00EC69A8">
      <w:pPr>
        <w:keepNext/>
        <w:rPr>
          <w:szCs w:val="22"/>
        </w:rPr>
      </w:pPr>
      <w:r w:rsidRPr="00336547">
        <w:rPr>
          <w:szCs w:val="22"/>
        </w:rPr>
        <w:t>Use of this SEI message requires the definition of the following variables:</w:t>
      </w:r>
    </w:p>
    <w:p w14:paraId="158CA8B9" w14:textId="3970FDB4" w:rsidR="00A44137" w:rsidRPr="00336547" w:rsidRDefault="00A44137" w:rsidP="00A44137">
      <w:pPr>
        <w:pStyle w:val="ListContinue1"/>
        <w:numPr>
          <w:ilvl w:val="0"/>
          <w:numId w:val="12"/>
        </w:num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136" w:after="0"/>
        <w:rPr>
          <w:rFonts w:ascii="Times New Roman" w:eastAsia="SimSun" w:hAnsi="Times New Roman"/>
          <w:lang w:val="en-US"/>
        </w:rPr>
      </w:pPr>
      <w:r w:rsidRPr="00336547">
        <w:rPr>
          <w:rFonts w:ascii="Times New Roman" w:eastAsia="SimSun" w:hAnsi="Times New Roman"/>
          <w:lang w:val="en-US"/>
        </w:rPr>
        <w:t xml:space="preserve">Let </w:t>
      </w:r>
      <w:r w:rsidRPr="00336547">
        <w:rPr>
          <w:rFonts w:ascii="Courier New" w:eastAsia="SimSun" w:hAnsi="Courier New" w:cs="Courier New"/>
          <w:lang w:val="en-US"/>
        </w:rPr>
        <w:t>Nb</w:t>
      </w:r>
      <w:r w:rsidR="00D54669" w:rsidRPr="00336547">
        <w:rPr>
          <w:rFonts w:ascii="Courier New" w:eastAsia="SimSun" w:hAnsi="Courier New" w:cs="Courier New"/>
          <w:lang w:val="en-US"/>
        </w:rPr>
        <w:t>Picture</w:t>
      </w:r>
      <w:r w:rsidRPr="00336547">
        <w:rPr>
          <w:rFonts w:ascii="Courier New" w:eastAsia="SimSun" w:hAnsi="Courier New" w:cs="Courier New"/>
          <w:lang w:val="en-US"/>
        </w:rPr>
        <w:t>Decoders</w:t>
      </w:r>
      <w:r w:rsidRPr="00336547">
        <w:rPr>
          <w:rFonts w:ascii="Times New Roman" w:eastAsia="SimSun" w:hAnsi="Times New Roman"/>
          <w:lang w:val="en-US"/>
        </w:rPr>
        <w:t xml:space="preserve"> be the number of </w:t>
      </w:r>
      <w:r w:rsidR="00D54669" w:rsidRPr="00336547">
        <w:rPr>
          <w:rFonts w:ascii="Times New Roman" w:eastAsia="SimSun" w:hAnsi="Times New Roman"/>
          <w:lang w:val="en-US"/>
        </w:rPr>
        <w:t>picture</w:t>
      </w:r>
      <w:r w:rsidRPr="00336547">
        <w:rPr>
          <w:rFonts w:ascii="Times New Roman" w:eastAsia="SimSun" w:hAnsi="Times New Roman"/>
          <w:lang w:val="en-US"/>
        </w:rPr>
        <w:t xml:space="preserve"> decoder</w:t>
      </w:r>
      <w:r w:rsidR="006B3DC5">
        <w:rPr>
          <w:rFonts w:ascii="Times New Roman" w:eastAsia="SimSun" w:hAnsi="Times New Roman"/>
          <w:lang w:val="en-US"/>
        </w:rPr>
        <w:t xml:space="preserve"> instances</w:t>
      </w:r>
      <w:r w:rsidRPr="00336547">
        <w:rPr>
          <w:rFonts w:ascii="Times New Roman" w:eastAsia="SimSun" w:hAnsi="Times New Roman"/>
          <w:lang w:val="en-US"/>
        </w:rPr>
        <w:t xml:space="preserve"> used to decode the bitstream.</w:t>
      </w:r>
    </w:p>
    <w:p w14:paraId="6E75C653" w14:textId="0777651D" w:rsidR="00A44137" w:rsidRPr="00336547" w:rsidRDefault="00A44137" w:rsidP="00A44137">
      <w:pPr>
        <w:pStyle w:val="ListContinue1"/>
        <w:numPr>
          <w:ilvl w:val="1"/>
          <w:numId w:val="12"/>
        </w:num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136" w:after="0"/>
        <w:rPr>
          <w:rFonts w:ascii="Times New Roman" w:eastAsia="SimSun" w:hAnsi="Times New Roman"/>
          <w:lang w:val="en-US"/>
        </w:rPr>
      </w:pPr>
      <w:r w:rsidRPr="00336547">
        <w:rPr>
          <w:rFonts w:ascii="Times New Roman" w:eastAsia="SimSun" w:hAnsi="Times New Roman"/>
          <w:lang w:val="en-US"/>
        </w:rPr>
        <w:t xml:space="preserve">At initialization, </w:t>
      </w:r>
      <w:r w:rsidRPr="00336547">
        <w:rPr>
          <w:rFonts w:ascii="Courier New" w:eastAsia="SimSun" w:hAnsi="Courier New" w:cs="Courier New"/>
          <w:lang w:val="en-US"/>
        </w:rPr>
        <w:t>Nb</w:t>
      </w:r>
      <w:r w:rsidR="00D54669" w:rsidRPr="00336547">
        <w:rPr>
          <w:rFonts w:ascii="Courier New" w:eastAsia="SimSun" w:hAnsi="Courier New" w:cs="Courier New"/>
          <w:lang w:val="en-US"/>
        </w:rPr>
        <w:t>Picture</w:t>
      </w:r>
      <w:r w:rsidRPr="00336547">
        <w:rPr>
          <w:rFonts w:ascii="Courier New" w:eastAsia="SimSun" w:hAnsi="Courier New" w:cs="Courier New"/>
          <w:lang w:val="en-US"/>
        </w:rPr>
        <w:t>Decoders</w:t>
      </w:r>
      <w:r w:rsidRPr="00336547">
        <w:rPr>
          <w:rFonts w:ascii="Times New Roman" w:eastAsia="SimSun" w:hAnsi="Times New Roman"/>
          <w:lang w:val="en-US"/>
        </w:rPr>
        <w:t xml:space="preserve"> is equal to 1.</w:t>
      </w:r>
    </w:p>
    <w:p w14:paraId="4C89192C" w14:textId="4052FF89" w:rsidR="00EC69A8" w:rsidRPr="00336547" w:rsidRDefault="00EC69A8" w:rsidP="00EC69A8">
      <w:pPr>
        <w:pStyle w:val="ListContinue1"/>
        <w:numPr>
          <w:ilvl w:val="0"/>
          <w:numId w:val="12"/>
        </w:num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136" w:after="0"/>
        <w:rPr>
          <w:rFonts w:ascii="Times New Roman" w:eastAsia="SimSun" w:hAnsi="Times New Roman"/>
          <w:lang w:val="en-US"/>
        </w:rPr>
      </w:pPr>
      <w:r w:rsidRPr="00336547">
        <w:rPr>
          <w:rFonts w:ascii="Times New Roman" w:eastAsia="SimSun" w:hAnsi="Times New Roman"/>
          <w:lang w:val="en-US"/>
        </w:rPr>
        <w:t xml:space="preserve">The </w:t>
      </w:r>
      <w:r w:rsidR="00D54669" w:rsidRPr="00336547">
        <w:rPr>
          <w:rFonts w:ascii="Times New Roman" w:eastAsia="SimSun" w:hAnsi="Times New Roman"/>
          <w:lang w:val="en-US"/>
        </w:rPr>
        <w:t>picture</w:t>
      </w:r>
      <w:r w:rsidRPr="00336547">
        <w:rPr>
          <w:rFonts w:ascii="Times New Roman" w:eastAsia="SimSun" w:hAnsi="Times New Roman"/>
          <w:lang w:val="en-US"/>
        </w:rPr>
        <w:t xml:space="preserve"> decoder instances initialization that signals the number of parallel </w:t>
      </w:r>
      <w:r w:rsidR="00D54669" w:rsidRPr="00336547">
        <w:rPr>
          <w:rFonts w:ascii="Times New Roman" w:eastAsia="SimSun" w:hAnsi="Times New Roman"/>
          <w:lang w:val="en-US"/>
        </w:rPr>
        <w:t>picture</w:t>
      </w:r>
      <w:r w:rsidRPr="00336547">
        <w:rPr>
          <w:rFonts w:ascii="Times New Roman" w:eastAsia="SimSun" w:hAnsi="Times New Roman"/>
          <w:lang w:val="en-US"/>
        </w:rPr>
        <w:t xml:space="preserve"> decoder instances expected to run </w:t>
      </w:r>
      <w:r w:rsidR="00D54669" w:rsidRPr="00336547">
        <w:rPr>
          <w:rFonts w:ascii="Times New Roman" w:eastAsia="SimSun" w:hAnsi="Times New Roman"/>
          <w:lang w:val="en-US"/>
        </w:rPr>
        <w:t>within the CVS</w:t>
      </w:r>
      <w:r w:rsidRPr="00336547">
        <w:rPr>
          <w:rFonts w:ascii="Times New Roman" w:eastAsia="SimSun" w:hAnsi="Times New Roman"/>
          <w:lang w:val="en-US"/>
        </w:rPr>
        <w:t>.</w:t>
      </w:r>
    </w:p>
    <w:p w14:paraId="3907E0B7" w14:textId="41CE89AD" w:rsidR="00A44137" w:rsidRPr="00336547" w:rsidRDefault="00D54669" w:rsidP="00A44137">
      <w:pPr>
        <w:pStyle w:val="ListContinue1"/>
        <w:numPr>
          <w:ilvl w:val="1"/>
          <w:numId w:val="12"/>
        </w:num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136" w:after="0"/>
        <w:rPr>
          <w:rFonts w:ascii="Times New Roman" w:eastAsia="SimSun" w:hAnsi="Times New Roman"/>
          <w:lang w:val="en-US"/>
        </w:rPr>
      </w:pPr>
      <w:r w:rsidRPr="00336547">
        <w:rPr>
          <w:rFonts w:ascii="Times New Roman" w:hAnsi="Times New Roman"/>
          <w:b/>
          <w:bCs/>
          <w:lang w:val="en-US"/>
        </w:rPr>
        <w:t>ipd</w:t>
      </w:r>
      <w:r w:rsidR="00A44137" w:rsidRPr="00336547">
        <w:rPr>
          <w:rFonts w:ascii="Times New Roman" w:hAnsi="Times New Roman"/>
          <w:b/>
          <w:bCs/>
          <w:lang w:val="en-US"/>
        </w:rPr>
        <w:t>_</w:t>
      </w:r>
      <w:r w:rsidRPr="00336547">
        <w:rPr>
          <w:rFonts w:ascii="Times New Roman" w:hAnsi="Times New Roman"/>
          <w:b/>
          <w:bCs/>
          <w:lang w:val="en-US"/>
        </w:rPr>
        <w:t>update</w:t>
      </w:r>
      <w:r w:rsidR="00A44137" w:rsidRPr="00336547">
        <w:rPr>
          <w:rFonts w:ascii="Times New Roman" w:hAnsi="Times New Roman"/>
          <w:b/>
          <w:bCs/>
          <w:lang w:val="en-US"/>
        </w:rPr>
        <w:t>_flag</w:t>
      </w:r>
      <w:r w:rsidR="00A44137" w:rsidRPr="00336547">
        <w:rPr>
          <w:rFonts w:ascii="Times New Roman" w:hAnsi="Times New Roman"/>
          <w:lang w:val="en-US"/>
        </w:rPr>
        <w:t xml:space="preserve"> equal to </w:t>
      </w:r>
      <w:r w:rsidR="00CE1C78" w:rsidRPr="00336547">
        <w:rPr>
          <w:rFonts w:ascii="Times New Roman" w:hAnsi="Times New Roman"/>
          <w:lang w:val="en-US"/>
        </w:rPr>
        <w:t xml:space="preserve">0 indicates that </w:t>
      </w:r>
      <w:r w:rsidR="00A44137" w:rsidRPr="00336547">
        <w:rPr>
          <w:rFonts w:ascii="Times New Roman" w:hAnsi="Times New Roman"/>
          <w:lang w:val="en-US"/>
        </w:rPr>
        <w:t xml:space="preserve">the </w:t>
      </w:r>
      <w:r w:rsidRPr="00336547">
        <w:rPr>
          <w:rFonts w:ascii="Times New Roman" w:hAnsi="Times New Roman"/>
          <w:lang w:val="en-US"/>
        </w:rPr>
        <w:t xml:space="preserve">number of simultaneous picture decoders </w:t>
      </w:r>
      <w:r w:rsidR="00A44137" w:rsidRPr="00336547">
        <w:rPr>
          <w:rFonts w:ascii="Times New Roman" w:hAnsi="Times New Roman"/>
          <w:lang w:val="en-US"/>
        </w:rPr>
        <w:t xml:space="preserve">information is not present and the </w:t>
      </w:r>
      <w:r w:rsidR="00A44137" w:rsidRPr="00336547">
        <w:rPr>
          <w:rFonts w:ascii="Times New Roman" w:hAnsi="Times New Roman"/>
          <w:b/>
          <w:bCs/>
          <w:lang w:val="en-US"/>
        </w:rPr>
        <w:t>simulataneous_decoded_</w:t>
      </w:r>
      <w:r w:rsidRPr="00336547">
        <w:rPr>
          <w:rFonts w:ascii="Times New Roman" w:hAnsi="Times New Roman"/>
          <w:b/>
          <w:bCs/>
          <w:lang w:val="en-US"/>
        </w:rPr>
        <w:t>picture</w:t>
      </w:r>
      <w:r w:rsidR="00A44137" w:rsidRPr="00336547">
        <w:rPr>
          <w:rFonts w:ascii="Times New Roman" w:hAnsi="Times New Roman"/>
          <w:b/>
          <w:bCs/>
          <w:lang w:val="en-US"/>
        </w:rPr>
        <w:t xml:space="preserve">_minus1 </w:t>
      </w:r>
      <w:r w:rsidR="00A44137" w:rsidRPr="00336547">
        <w:rPr>
          <w:rFonts w:ascii="Times New Roman" w:hAnsi="Times New Roman"/>
          <w:lang w:val="en-US"/>
        </w:rPr>
        <w:t>is assumed to be equal to zero</w:t>
      </w:r>
      <w:r w:rsidR="00A44137" w:rsidRPr="00336547">
        <w:rPr>
          <w:rFonts w:ascii="Times New Roman" w:hAnsi="Times New Roman"/>
          <w:b/>
          <w:bCs/>
          <w:lang w:val="en-US"/>
        </w:rPr>
        <w:t>.</w:t>
      </w:r>
    </w:p>
    <w:p w14:paraId="205341FA" w14:textId="2AF2F208" w:rsidR="004F30FB" w:rsidRPr="00336547" w:rsidRDefault="00D54669" w:rsidP="004F30FB">
      <w:pPr>
        <w:pStyle w:val="ListContinue1"/>
        <w:numPr>
          <w:ilvl w:val="1"/>
          <w:numId w:val="12"/>
        </w:num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136" w:after="0"/>
        <w:rPr>
          <w:rFonts w:ascii="Times New Roman" w:eastAsia="SimSun" w:hAnsi="Times New Roman"/>
          <w:lang w:val="en-US"/>
        </w:rPr>
      </w:pPr>
      <w:r w:rsidRPr="00336547">
        <w:rPr>
          <w:rFonts w:ascii="Times New Roman" w:hAnsi="Times New Roman"/>
          <w:b/>
          <w:bCs/>
          <w:lang w:val="en-US"/>
        </w:rPr>
        <w:t>idp</w:t>
      </w:r>
      <w:r w:rsidR="004F30FB" w:rsidRPr="00336547">
        <w:rPr>
          <w:rFonts w:ascii="Times New Roman" w:hAnsi="Times New Roman"/>
          <w:b/>
          <w:bCs/>
          <w:lang w:val="en-US"/>
        </w:rPr>
        <w:t>_</w:t>
      </w:r>
      <w:r w:rsidRPr="00336547">
        <w:rPr>
          <w:rFonts w:ascii="Times New Roman" w:hAnsi="Times New Roman"/>
          <w:b/>
          <w:bCs/>
          <w:lang w:val="en-US"/>
        </w:rPr>
        <w:t>update</w:t>
      </w:r>
      <w:r w:rsidR="004F30FB" w:rsidRPr="00336547">
        <w:rPr>
          <w:rFonts w:ascii="Times New Roman" w:hAnsi="Times New Roman"/>
          <w:b/>
          <w:bCs/>
          <w:lang w:val="en-US"/>
        </w:rPr>
        <w:t>_flag</w:t>
      </w:r>
      <w:r w:rsidR="004F30FB" w:rsidRPr="00336547">
        <w:rPr>
          <w:rFonts w:ascii="Times New Roman" w:hAnsi="Times New Roman"/>
          <w:lang w:val="en-US"/>
        </w:rPr>
        <w:t xml:space="preserve"> equal to 1</w:t>
      </w:r>
      <w:r w:rsidR="00CE1C78" w:rsidRPr="00336547">
        <w:rPr>
          <w:rFonts w:ascii="Times New Roman" w:hAnsi="Times New Roman"/>
          <w:lang w:val="en-US"/>
        </w:rPr>
        <w:t xml:space="preserve"> indicates that t</w:t>
      </w:r>
      <w:r w:rsidR="004F30FB" w:rsidRPr="00336547">
        <w:rPr>
          <w:rFonts w:ascii="Times New Roman" w:hAnsi="Times New Roman"/>
          <w:lang w:val="en-US"/>
        </w:rPr>
        <w:t xml:space="preserve">he </w:t>
      </w:r>
      <w:r w:rsidRPr="00336547">
        <w:rPr>
          <w:rFonts w:ascii="Times New Roman" w:hAnsi="Times New Roman"/>
          <w:lang w:val="en-US"/>
        </w:rPr>
        <w:t xml:space="preserve">number of simultaneous picture decoders information </w:t>
      </w:r>
      <w:r w:rsidR="004F30FB" w:rsidRPr="00336547">
        <w:rPr>
          <w:rFonts w:ascii="Times New Roman" w:hAnsi="Times New Roman"/>
          <w:lang w:val="en-US"/>
        </w:rPr>
        <w:t xml:space="preserve">is present and </w:t>
      </w:r>
      <w:r w:rsidR="00336547" w:rsidRPr="00336547">
        <w:rPr>
          <w:rFonts w:ascii="Times New Roman" w:hAnsi="Times New Roman"/>
          <w:lang w:val="en-US"/>
        </w:rPr>
        <w:t>signaled</w:t>
      </w:r>
      <w:r w:rsidR="004F30FB" w:rsidRPr="00336547">
        <w:rPr>
          <w:rFonts w:ascii="Times New Roman" w:hAnsi="Times New Roman"/>
          <w:lang w:val="en-US"/>
        </w:rPr>
        <w:t xml:space="preserve"> in </w:t>
      </w:r>
      <w:r w:rsidR="004F30FB" w:rsidRPr="00336547">
        <w:rPr>
          <w:rFonts w:ascii="Times New Roman" w:hAnsi="Times New Roman"/>
          <w:b/>
          <w:bCs/>
          <w:lang w:val="en-US"/>
        </w:rPr>
        <w:t>simulataneous_decoded_</w:t>
      </w:r>
      <w:r w:rsidRPr="00336547">
        <w:rPr>
          <w:rFonts w:ascii="Times New Roman" w:hAnsi="Times New Roman"/>
          <w:b/>
          <w:bCs/>
          <w:lang w:val="en-US"/>
        </w:rPr>
        <w:t>picture</w:t>
      </w:r>
      <w:r w:rsidR="004F30FB" w:rsidRPr="00336547">
        <w:rPr>
          <w:rFonts w:ascii="Times New Roman" w:hAnsi="Times New Roman"/>
          <w:b/>
          <w:bCs/>
          <w:lang w:val="en-US"/>
        </w:rPr>
        <w:t>_minus1</w:t>
      </w:r>
      <w:r w:rsidR="004F30FB" w:rsidRPr="00336547">
        <w:rPr>
          <w:rFonts w:ascii="Times New Roman" w:hAnsi="Times New Roman"/>
          <w:lang w:val="en-US"/>
        </w:rPr>
        <w:t>.</w:t>
      </w:r>
    </w:p>
    <w:p w14:paraId="2A648B26" w14:textId="11EEAFEF" w:rsidR="00A44137" w:rsidRPr="00336547" w:rsidRDefault="00A44137" w:rsidP="00A44137">
      <w:pPr>
        <w:pStyle w:val="ListContinue1"/>
        <w:numPr>
          <w:ilvl w:val="2"/>
          <w:numId w:val="12"/>
        </w:num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136" w:after="0"/>
        <w:rPr>
          <w:rFonts w:ascii="Times New Roman" w:eastAsia="SimSun" w:hAnsi="Times New Roman"/>
          <w:lang w:val="en-US"/>
        </w:rPr>
      </w:pPr>
      <w:r w:rsidRPr="00336547">
        <w:rPr>
          <w:rFonts w:ascii="Times New Roman" w:hAnsi="Times New Roman"/>
          <w:b/>
          <w:bCs/>
          <w:lang w:val="en-US"/>
        </w:rPr>
        <w:t>simulataneous_decoded_</w:t>
      </w:r>
      <w:r w:rsidR="00D54669" w:rsidRPr="00336547">
        <w:rPr>
          <w:rFonts w:ascii="Times New Roman" w:hAnsi="Times New Roman"/>
          <w:b/>
          <w:bCs/>
          <w:lang w:val="en-US"/>
        </w:rPr>
        <w:t>picture</w:t>
      </w:r>
      <w:r w:rsidRPr="00336547">
        <w:rPr>
          <w:rFonts w:ascii="Times New Roman" w:hAnsi="Times New Roman"/>
          <w:b/>
          <w:bCs/>
          <w:lang w:val="en-US"/>
        </w:rPr>
        <w:t>_minus1</w:t>
      </w:r>
      <w:r w:rsidR="00CE1C78" w:rsidRPr="00336547">
        <w:rPr>
          <w:rFonts w:ascii="Times New Roman" w:hAnsi="Times New Roman"/>
          <w:b/>
          <w:bCs/>
          <w:lang w:val="en-US"/>
        </w:rPr>
        <w:t xml:space="preserve"> </w:t>
      </w:r>
      <w:r w:rsidRPr="00336547">
        <w:rPr>
          <w:rFonts w:ascii="Times New Roman" w:hAnsi="Times New Roman"/>
          <w:lang w:val="en-US"/>
        </w:rPr>
        <w:t xml:space="preserve">signals the maximum number of </w:t>
      </w:r>
      <w:r w:rsidR="001F4B31" w:rsidRPr="00336547">
        <w:rPr>
          <w:rFonts w:ascii="Times New Roman" w:hAnsi="Times New Roman"/>
          <w:lang w:val="en-US"/>
        </w:rPr>
        <w:t>picture</w:t>
      </w:r>
      <w:r w:rsidRPr="00336547">
        <w:rPr>
          <w:rFonts w:ascii="Times New Roman" w:hAnsi="Times New Roman"/>
          <w:lang w:val="en-US"/>
        </w:rPr>
        <w:t xml:space="preserve"> decoder instances minus one, that are expected to run simultaneously.</w:t>
      </w:r>
    </w:p>
    <w:p w14:paraId="6D3E4225" w14:textId="7E76083A" w:rsidR="00A44137" w:rsidRPr="00336547" w:rsidRDefault="00CE1C78" w:rsidP="00A44137">
      <w:pPr>
        <w:pStyle w:val="ListContinue1"/>
        <w:numPr>
          <w:ilvl w:val="2"/>
          <w:numId w:val="12"/>
        </w:num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136" w:after="0"/>
        <w:rPr>
          <w:rFonts w:ascii="Times New Roman" w:eastAsia="SimSun" w:hAnsi="Times New Roman"/>
          <w:lang w:val="en-US"/>
        </w:rPr>
      </w:pPr>
      <w:r w:rsidRPr="00336547">
        <w:rPr>
          <w:rFonts w:ascii="Times New Roman" w:eastAsia="SimSun" w:hAnsi="Times New Roman"/>
          <w:lang w:val="en-US"/>
        </w:rPr>
        <w:t xml:space="preserve">When </w:t>
      </w:r>
      <w:r w:rsidRPr="00336547">
        <w:rPr>
          <w:rFonts w:ascii="Times New Roman" w:hAnsi="Times New Roman"/>
          <w:b/>
          <w:bCs/>
          <w:lang w:val="en-US"/>
        </w:rPr>
        <w:t>simulataneous_decoded_</w:t>
      </w:r>
      <w:r w:rsidR="001F4B31" w:rsidRPr="00336547">
        <w:rPr>
          <w:rFonts w:ascii="Times New Roman" w:hAnsi="Times New Roman"/>
          <w:b/>
          <w:bCs/>
          <w:lang w:val="en-US"/>
        </w:rPr>
        <w:t>picture</w:t>
      </w:r>
      <w:r w:rsidRPr="00336547">
        <w:rPr>
          <w:rFonts w:ascii="Times New Roman" w:hAnsi="Times New Roman"/>
          <w:b/>
          <w:bCs/>
          <w:lang w:val="en-US"/>
        </w:rPr>
        <w:t xml:space="preserve">_minus1 </w:t>
      </w:r>
      <w:r w:rsidRPr="00336547">
        <w:rPr>
          <w:rFonts w:ascii="Times New Roman" w:hAnsi="Times New Roman"/>
          <w:lang w:val="en-US"/>
        </w:rPr>
        <w:t xml:space="preserve">is </w:t>
      </w:r>
      <w:r w:rsidRPr="00336547">
        <w:rPr>
          <w:rFonts w:ascii="Times New Roman" w:eastAsia="SimSun" w:hAnsi="Times New Roman"/>
          <w:lang w:val="en-US"/>
        </w:rPr>
        <w:t>present:</w:t>
      </w:r>
    </w:p>
    <w:p w14:paraId="26205CA6" w14:textId="36136912" w:rsidR="00CE1C78" w:rsidRPr="00336547" w:rsidRDefault="00CE1C78" w:rsidP="00CE1C78">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136" w:after="0"/>
        <w:rPr>
          <w:rFonts w:ascii="Times New Roman" w:eastAsia="SimSun" w:hAnsi="Times New Roman"/>
          <w:lang w:val="en-US"/>
        </w:rPr>
      </w:pPr>
      <w:r w:rsidRPr="00336547">
        <w:rPr>
          <w:rFonts w:ascii="Times New Roman" w:eastAsia="SimSun" w:hAnsi="Times New Roman"/>
          <w:lang w:val="en-US"/>
        </w:rPr>
        <w:tab/>
      </w:r>
      <w:r w:rsidRPr="00336547">
        <w:rPr>
          <w:rFonts w:ascii="Times New Roman" w:eastAsia="SimSun" w:hAnsi="Times New Roman"/>
          <w:lang w:val="en-US"/>
        </w:rPr>
        <w:tab/>
      </w:r>
      <w:r w:rsidRPr="00336547">
        <w:rPr>
          <w:rFonts w:ascii="Courier New" w:eastAsia="SimSun" w:hAnsi="Courier New" w:cs="Courier New"/>
          <w:lang w:val="en-US"/>
        </w:rPr>
        <w:t>Nb</w:t>
      </w:r>
      <w:r w:rsidR="001F4B31" w:rsidRPr="00336547">
        <w:rPr>
          <w:rFonts w:ascii="Courier New" w:eastAsia="SimSun" w:hAnsi="Courier New" w:cs="Courier New"/>
          <w:lang w:val="en-US"/>
        </w:rPr>
        <w:t>Picture</w:t>
      </w:r>
      <w:r w:rsidRPr="00336547">
        <w:rPr>
          <w:rFonts w:ascii="Courier New" w:eastAsia="SimSun" w:hAnsi="Courier New" w:cs="Courier New"/>
          <w:lang w:val="en-US"/>
        </w:rPr>
        <w:t>Decoders</w:t>
      </w:r>
      <w:r w:rsidRPr="00336547">
        <w:rPr>
          <w:rFonts w:ascii="Times New Roman" w:eastAsia="SimSun" w:hAnsi="Times New Roman"/>
          <w:lang w:val="en-US"/>
        </w:rPr>
        <w:t xml:space="preserve"> = Max(</w:t>
      </w:r>
      <w:r w:rsidRPr="00336547">
        <w:rPr>
          <w:rFonts w:ascii="Times New Roman" w:hAnsi="Times New Roman"/>
          <w:b/>
          <w:bCs/>
          <w:lang w:val="en-US"/>
        </w:rPr>
        <w:t>simulataneous_decoded_</w:t>
      </w:r>
      <w:r w:rsidR="001F4B31" w:rsidRPr="00336547">
        <w:rPr>
          <w:rFonts w:ascii="Times New Roman" w:hAnsi="Times New Roman"/>
          <w:b/>
          <w:bCs/>
          <w:lang w:val="en-US"/>
        </w:rPr>
        <w:t>picture</w:t>
      </w:r>
      <w:r w:rsidRPr="00336547">
        <w:rPr>
          <w:rFonts w:ascii="Times New Roman" w:hAnsi="Times New Roman"/>
          <w:b/>
          <w:bCs/>
          <w:lang w:val="en-US"/>
        </w:rPr>
        <w:t>_minus1</w:t>
      </w:r>
      <w:r w:rsidRPr="00336547">
        <w:rPr>
          <w:rFonts w:ascii="Times New Roman" w:hAnsi="Times New Roman"/>
          <w:lang w:val="en-US"/>
        </w:rPr>
        <w:t xml:space="preserve">+1, </w:t>
      </w:r>
      <w:r w:rsidRPr="00336547">
        <w:rPr>
          <w:rFonts w:ascii="Courier New" w:hAnsi="Courier New" w:cs="Courier New"/>
          <w:lang w:val="en-US"/>
        </w:rPr>
        <w:t>Nb</w:t>
      </w:r>
      <w:r w:rsidR="001F4B31" w:rsidRPr="00336547">
        <w:rPr>
          <w:rFonts w:ascii="Courier New" w:hAnsi="Courier New" w:cs="Courier New"/>
          <w:lang w:val="en-US"/>
        </w:rPr>
        <w:t>Picture</w:t>
      </w:r>
      <w:r w:rsidRPr="00336547">
        <w:rPr>
          <w:rFonts w:ascii="Courier New" w:hAnsi="Courier New" w:cs="Courier New"/>
          <w:lang w:val="en-US"/>
        </w:rPr>
        <w:t>Decoders</w:t>
      </w:r>
      <w:r w:rsidRPr="00336547">
        <w:rPr>
          <w:rFonts w:ascii="Times New Roman" w:hAnsi="Times New Roman"/>
          <w:lang w:val="en-US"/>
        </w:rPr>
        <w:t>)</w:t>
      </w:r>
    </w:p>
    <w:p w14:paraId="65A29803" w14:textId="4F04AF4A" w:rsidR="00A44137" w:rsidRPr="00336547" w:rsidRDefault="00CE1C78" w:rsidP="00CE1C78">
      <w:pPr>
        <w:pStyle w:val="ListContinue1"/>
        <w:numPr>
          <w:ilvl w:val="0"/>
          <w:numId w:val="12"/>
        </w:num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136" w:after="0"/>
        <w:rPr>
          <w:rFonts w:ascii="Times New Roman" w:eastAsia="SimSun" w:hAnsi="Times New Roman"/>
          <w:lang w:val="en-US"/>
        </w:rPr>
      </w:pPr>
      <w:r w:rsidRPr="00336547">
        <w:rPr>
          <w:rFonts w:ascii="Times New Roman" w:eastAsia="SimSun" w:hAnsi="Times New Roman"/>
          <w:lang w:val="en-US"/>
        </w:rPr>
        <w:t>If unchanged</w:t>
      </w:r>
      <w:r w:rsidR="00FB2AB4" w:rsidRPr="00336547">
        <w:rPr>
          <w:rFonts w:ascii="Times New Roman" w:eastAsia="SimSun" w:hAnsi="Times New Roman"/>
          <w:lang w:val="en-US"/>
        </w:rPr>
        <w:t xml:space="preserve">, </w:t>
      </w:r>
      <w:r w:rsidR="00FB2AB4" w:rsidRPr="00336547">
        <w:rPr>
          <w:rFonts w:ascii="Courier New" w:eastAsia="SimSun" w:hAnsi="Courier New" w:cs="Courier New"/>
          <w:lang w:val="en-US"/>
        </w:rPr>
        <w:t>Nb</w:t>
      </w:r>
      <w:r w:rsidR="001F4B31" w:rsidRPr="00336547">
        <w:rPr>
          <w:rFonts w:ascii="Courier New" w:eastAsia="SimSun" w:hAnsi="Courier New" w:cs="Courier New"/>
          <w:lang w:val="en-US"/>
        </w:rPr>
        <w:t>Picture</w:t>
      </w:r>
      <w:r w:rsidR="00FB2AB4" w:rsidRPr="00336547">
        <w:rPr>
          <w:rFonts w:ascii="Courier New" w:eastAsia="SimSun" w:hAnsi="Courier New" w:cs="Courier New"/>
          <w:lang w:val="en-US"/>
        </w:rPr>
        <w:t>Decoders</w:t>
      </w:r>
      <w:r w:rsidR="00FB2AB4" w:rsidRPr="00336547">
        <w:rPr>
          <w:rFonts w:ascii="Times New Roman" w:eastAsia="SimSun" w:hAnsi="Times New Roman"/>
          <w:lang w:val="en-US"/>
        </w:rPr>
        <w:t xml:space="preserve"> remains valid until the </w:t>
      </w:r>
      <w:r w:rsidR="001F4B31" w:rsidRPr="00336547">
        <w:rPr>
          <w:rFonts w:ascii="Times New Roman" w:eastAsia="SimSun" w:hAnsi="Times New Roman"/>
          <w:lang w:val="en-US"/>
        </w:rPr>
        <w:t>end of the current CVS</w:t>
      </w:r>
      <w:r w:rsidR="00FB2AB4" w:rsidRPr="00336547">
        <w:rPr>
          <w:rFonts w:ascii="Times New Roman" w:eastAsia="SimSun" w:hAnsi="Times New Roman"/>
          <w:lang w:val="en-US"/>
        </w:rPr>
        <w:t>.</w:t>
      </w:r>
    </w:p>
    <w:p w14:paraId="50B5EB35" w14:textId="77777777" w:rsidR="008909B6" w:rsidRDefault="009365D4" w:rsidP="009365D4">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136" w:after="0"/>
        <w:ind w:left="360" w:firstLine="0"/>
        <w:jc w:val="center"/>
        <w:rPr>
          <w:rFonts w:ascii="Times New Roman" w:eastAsia="SimSun" w:hAnsi="Times New Roman"/>
          <w:highlight w:val="yellow"/>
          <w:lang w:val="en-US"/>
        </w:rPr>
      </w:pPr>
      <w:r w:rsidRPr="009365D4">
        <w:rPr>
          <w:rFonts w:ascii="Times New Roman" w:eastAsia="SimSun" w:hAnsi="Times New Roman"/>
          <w:highlight w:val="yellow"/>
          <w:lang w:val="en-US"/>
        </w:rPr>
        <w:t>[Implementation proposal #1</w:t>
      </w:r>
      <w:r>
        <w:rPr>
          <w:rFonts w:ascii="Times New Roman" w:eastAsia="SimSun" w:hAnsi="Times New Roman"/>
          <w:highlight w:val="yellow"/>
          <w:lang w:val="en-US"/>
        </w:rPr>
        <w:t xml:space="preserve"> </w:t>
      </w:r>
    </w:p>
    <w:p w14:paraId="3B729019" w14:textId="18CB778C" w:rsidR="009365D4" w:rsidRPr="009365D4" w:rsidRDefault="009365D4" w:rsidP="009365D4">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136" w:after="0"/>
        <w:ind w:left="360" w:firstLine="0"/>
        <w:jc w:val="center"/>
        <w:rPr>
          <w:rFonts w:ascii="Times New Roman" w:eastAsia="SimSun" w:hAnsi="Times New Roman"/>
          <w:lang w:val="en-US"/>
        </w:rPr>
      </w:pPr>
      <w:r>
        <w:rPr>
          <w:rFonts w:ascii="Times New Roman" w:eastAsia="SimSun" w:hAnsi="Times New Roman"/>
          <w:highlight w:val="yellow"/>
          <w:lang w:val="en-US"/>
        </w:rPr>
        <w:t>Signal picture dependency and recommended decoder instance</w:t>
      </w:r>
      <w:r w:rsidRPr="009365D4">
        <w:rPr>
          <w:rFonts w:ascii="Times New Roman" w:eastAsia="SimSun" w:hAnsi="Times New Roman"/>
          <w:highlight w:val="yellow"/>
          <w:lang w:val="en-US"/>
        </w:rPr>
        <w:t>]</w:t>
      </w:r>
    </w:p>
    <w:p w14:paraId="25DB9A1B" w14:textId="1ABCD274" w:rsidR="009365D4" w:rsidRPr="009365D4" w:rsidRDefault="00386BBE" w:rsidP="009365D4">
      <w:pPr>
        <w:pStyle w:val="ListContinue1"/>
        <w:numPr>
          <w:ilvl w:val="0"/>
          <w:numId w:val="12"/>
        </w:num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136" w:after="0"/>
        <w:rPr>
          <w:rFonts w:ascii="Times New Roman" w:eastAsia="SimSun" w:hAnsi="Times New Roman"/>
          <w:lang w:val="en-US"/>
        </w:rPr>
      </w:pPr>
      <w:r w:rsidRPr="00336547">
        <w:rPr>
          <w:b/>
          <w:bCs/>
          <w:lang w:val="en-US"/>
        </w:rPr>
        <w:lastRenderedPageBreak/>
        <w:t>current_</w:t>
      </w:r>
      <w:r w:rsidR="001F4B31" w:rsidRPr="00336547">
        <w:rPr>
          <w:b/>
          <w:bCs/>
          <w:lang w:val="en-US"/>
        </w:rPr>
        <w:t>picture</w:t>
      </w:r>
      <w:r w:rsidRPr="00336547">
        <w:rPr>
          <w:b/>
          <w:bCs/>
          <w:lang w:val="en-US"/>
        </w:rPr>
        <w:t>_dependen</w:t>
      </w:r>
      <w:r w:rsidR="009365D4">
        <w:rPr>
          <w:b/>
          <w:bCs/>
          <w:lang w:val="en-US"/>
        </w:rPr>
        <w:t>cy_id</w:t>
      </w:r>
      <w:r w:rsidRPr="00336547">
        <w:rPr>
          <w:lang w:val="en-US"/>
        </w:rPr>
        <w:t xml:space="preserve"> </w:t>
      </w:r>
      <w:r w:rsidRPr="00336547">
        <w:rPr>
          <w:bCs/>
          <w:lang w:val="en-US"/>
        </w:rPr>
        <w:t xml:space="preserve">indicates if the current </w:t>
      </w:r>
      <w:r w:rsidR="001F4B31" w:rsidRPr="00336547">
        <w:rPr>
          <w:bCs/>
          <w:lang w:val="en-US"/>
        </w:rPr>
        <w:t>picture</w:t>
      </w:r>
      <w:r w:rsidRPr="00336547">
        <w:rPr>
          <w:bCs/>
          <w:lang w:val="en-US"/>
        </w:rPr>
        <w:t xml:space="preserve"> is </w:t>
      </w:r>
      <w:r w:rsidR="001F4B31" w:rsidRPr="00336547">
        <w:rPr>
          <w:bCs/>
          <w:lang w:val="en-US"/>
        </w:rPr>
        <w:t>in</w:t>
      </w:r>
      <w:r w:rsidRPr="00336547">
        <w:rPr>
          <w:bCs/>
          <w:lang w:val="en-US"/>
        </w:rPr>
        <w:t xml:space="preserve">dependent from the previous one in decoding order. </w:t>
      </w:r>
      <w:r w:rsidR="009365D4">
        <w:rPr>
          <w:rFonts w:ascii="Times New Roman" w:eastAsia="SimSun" w:hAnsi="Times New Roman"/>
          <w:lang w:val="en-US"/>
        </w:rPr>
        <w:t xml:space="preserve"> </w:t>
      </w:r>
      <w:r w:rsidR="009365D4" w:rsidRPr="009365D4">
        <w:rPr>
          <w:b/>
          <w:bCs/>
          <w:lang w:val="en-US"/>
        </w:rPr>
        <w:t xml:space="preserve">current_picture_dependency_id </w:t>
      </w:r>
      <w:r w:rsidR="009365D4" w:rsidRPr="009365D4">
        <w:rPr>
          <w:lang w:val="en-US"/>
        </w:rPr>
        <w:t>also carries the identifier of the picture decoder instance that may be used to decode the corresponding picture unit.</w:t>
      </w:r>
    </w:p>
    <w:p w14:paraId="74B3D625" w14:textId="7EA92B82" w:rsidR="009365D4" w:rsidRPr="00336547" w:rsidRDefault="009365D4" w:rsidP="009365D4">
      <w:pPr>
        <w:pStyle w:val="ListContinue1"/>
        <w:numPr>
          <w:ilvl w:val="1"/>
          <w:numId w:val="12"/>
        </w:num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136" w:after="0"/>
        <w:rPr>
          <w:rFonts w:ascii="Times New Roman" w:eastAsia="SimSun" w:hAnsi="Times New Roman"/>
          <w:lang w:val="en-US"/>
        </w:rPr>
      </w:pPr>
      <w:r w:rsidRPr="00336547">
        <w:rPr>
          <w:b/>
          <w:bCs/>
          <w:lang w:val="en-US"/>
        </w:rPr>
        <w:t>current_picture_dependen</w:t>
      </w:r>
      <w:r>
        <w:rPr>
          <w:b/>
          <w:bCs/>
          <w:lang w:val="en-US"/>
        </w:rPr>
        <w:t>cy_id</w:t>
      </w:r>
      <w:r w:rsidRPr="00336547">
        <w:rPr>
          <w:lang w:val="en-US"/>
        </w:rPr>
        <w:t xml:space="preserve"> </w:t>
      </w:r>
      <w:r w:rsidRPr="00336547">
        <w:rPr>
          <w:bCs/>
          <w:lang w:val="en-US"/>
        </w:rPr>
        <w:t>equal to 0 indicates that the current picture unit requires the availability the decoded previous picture in decoding order.</w:t>
      </w:r>
    </w:p>
    <w:p w14:paraId="322B4F90" w14:textId="33C3AAE3" w:rsidR="009365D4" w:rsidRPr="009365D4" w:rsidRDefault="009365D4" w:rsidP="009365D4">
      <w:pPr>
        <w:pStyle w:val="ListContinue1"/>
        <w:numPr>
          <w:ilvl w:val="1"/>
          <w:numId w:val="12"/>
        </w:num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136" w:after="0"/>
        <w:rPr>
          <w:rFonts w:ascii="Times New Roman" w:eastAsia="SimSun" w:hAnsi="Times New Roman"/>
          <w:lang w:val="en-US"/>
        </w:rPr>
      </w:pPr>
      <w:r w:rsidRPr="00336547">
        <w:rPr>
          <w:b/>
          <w:lang w:val="en-US"/>
        </w:rPr>
        <w:t>current_picture_dependen</w:t>
      </w:r>
      <w:r>
        <w:rPr>
          <w:b/>
          <w:lang w:val="en-US"/>
        </w:rPr>
        <w:t>cy_id</w:t>
      </w:r>
      <w:r w:rsidRPr="00336547">
        <w:rPr>
          <w:bCs/>
          <w:lang w:val="en-US"/>
        </w:rPr>
        <w:t xml:space="preserve"> different from 0 indicates that the current picture unit can be decoded without waiting the availability of the decoded previous picture in decoding order. In this case, current_picture_independent carries the identifier of the picture unit decoder instance that may be used.</w:t>
      </w:r>
    </w:p>
    <w:p w14:paraId="4298268C" w14:textId="77777777" w:rsidR="009365D4" w:rsidRPr="00336547" w:rsidRDefault="009365D4" w:rsidP="009365D4">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136" w:after="0"/>
        <w:rPr>
          <w:rFonts w:ascii="Times New Roman" w:eastAsia="SimSun" w:hAnsi="Times New Roman"/>
          <w:lang w:val="en-US"/>
        </w:rPr>
      </w:pPr>
    </w:p>
    <w:p w14:paraId="44B96E5B" w14:textId="77777777" w:rsidR="008909B6" w:rsidRDefault="009365D4" w:rsidP="009365D4">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136" w:after="0"/>
        <w:ind w:left="360" w:firstLine="0"/>
        <w:jc w:val="center"/>
        <w:rPr>
          <w:rFonts w:ascii="Times New Roman" w:eastAsia="SimSun" w:hAnsi="Times New Roman"/>
          <w:highlight w:val="yellow"/>
          <w:lang w:val="en-US"/>
        </w:rPr>
      </w:pPr>
      <w:r w:rsidRPr="009365D4">
        <w:rPr>
          <w:rFonts w:ascii="Times New Roman" w:eastAsia="SimSun" w:hAnsi="Times New Roman"/>
          <w:highlight w:val="yellow"/>
          <w:lang w:val="en-US"/>
        </w:rPr>
        <w:t>[Implementation proposal #2</w:t>
      </w:r>
      <w:r>
        <w:rPr>
          <w:rFonts w:ascii="Times New Roman" w:eastAsia="SimSun" w:hAnsi="Times New Roman"/>
          <w:highlight w:val="yellow"/>
          <w:lang w:val="en-US"/>
        </w:rPr>
        <w:t xml:space="preserve"> </w:t>
      </w:r>
    </w:p>
    <w:p w14:paraId="620B9D87" w14:textId="2F6805F6" w:rsidR="009365D4" w:rsidRPr="009365D4" w:rsidRDefault="008909B6" w:rsidP="009365D4">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136" w:after="0"/>
        <w:ind w:left="360" w:firstLine="0"/>
        <w:jc w:val="center"/>
        <w:rPr>
          <w:rFonts w:ascii="Times New Roman" w:eastAsia="SimSun" w:hAnsi="Times New Roman"/>
          <w:lang w:val="en-US"/>
        </w:rPr>
      </w:pPr>
      <w:r>
        <w:rPr>
          <w:rFonts w:ascii="Times New Roman" w:eastAsia="SimSun" w:hAnsi="Times New Roman"/>
          <w:highlight w:val="yellow"/>
          <w:lang w:val="en-US"/>
        </w:rPr>
        <w:t>S</w:t>
      </w:r>
      <w:r w:rsidR="009365D4">
        <w:rPr>
          <w:rFonts w:ascii="Times New Roman" w:eastAsia="SimSun" w:hAnsi="Times New Roman"/>
          <w:highlight w:val="yellow"/>
          <w:lang w:val="en-US"/>
        </w:rPr>
        <w:t>ignal picture dependency using POC</w:t>
      </w:r>
      <w:r w:rsidR="009365D4" w:rsidRPr="009365D4">
        <w:rPr>
          <w:rFonts w:ascii="Times New Roman" w:eastAsia="SimSun" w:hAnsi="Times New Roman"/>
          <w:highlight w:val="yellow"/>
          <w:lang w:val="en-US"/>
        </w:rPr>
        <w:t>]</w:t>
      </w:r>
    </w:p>
    <w:p w14:paraId="4C813274" w14:textId="063E0591" w:rsidR="009365D4" w:rsidRPr="009365D4" w:rsidRDefault="009365D4" w:rsidP="009365D4">
      <w:pPr>
        <w:pStyle w:val="ListContinue1"/>
        <w:numPr>
          <w:ilvl w:val="0"/>
          <w:numId w:val="12"/>
        </w:num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136" w:after="0"/>
        <w:rPr>
          <w:rFonts w:ascii="Times New Roman" w:eastAsia="SimSun" w:hAnsi="Times New Roman"/>
          <w:lang w:val="en-US"/>
        </w:rPr>
      </w:pPr>
      <w:r w:rsidRPr="009365D4">
        <w:rPr>
          <w:b/>
          <w:bCs/>
          <w:lang w:val="en-US"/>
        </w:rPr>
        <w:t>current_picture_dependency_id</w:t>
      </w:r>
      <w:r w:rsidRPr="009365D4">
        <w:rPr>
          <w:lang w:val="en-US"/>
        </w:rPr>
        <w:t xml:space="preserve"> </w:t>
      </w:r>
      <w:r w:rsidRPr="009365D4">
        <w:rPr>
          <w:bCs/>
          <w:lang w:val="en-US"/>
        </w:rPr>
        <w:t>indicates the picture order count of the latest picture in decoding order required to be availble for decoding the current picture unit</w:t>
      </w:r>
      <w:r w:rsidRPr="009365D4">
        <w:rPr>
          <w:lang w:val="en-US"/>
        </w:rPr>
        <w:t>.</w:t>
      </w:r>
      <w:r>
        <w:rPr>
          <w:lang w:val="en-US"/>
        </w:rPr>
        <w:t xml:space="preserve"> </w:t>
      </w:r>
      <w:r w:rsidRPr="009365D4">
        <w:rPr>
          <w:b/>
          <w:bCs/>
          <w:lang w:val="en-US"/>
        </w:rPr>
        <w:t>current_picture_dependency_id</w:t>
      </w:r>
      <w:r w:rsidRPr="009365D4">
        <w:rPr>
          <w:lang w:val="en-US"/>
        </w:rPr>
        <w:t xml:space="preserve"> is </w:t>
      </w:r>
      <w:r w:rsidRPr="009365D4">
        <w:rPr>
          <w:bCs/>
          <w:lang w:val="en-US"/>
        </w:rPr>
        <w:t xml:space="preserve">equal to </w:t>
      </w:r>
      <w:r w:rsidRPr="009365D4">
        <w:rPr>
          <w:b/>
          <w:bCs/>
          <w:lang w:val="en-US"/>
          <w14:ligatures w14:val="standardContextual"/>
        </w:rPr>
        <w:t xml:space="preserve">ph_pic_order_cnt_lsb </w:t>
      </w:r>
      <w:r w:rsidRPr="009365D4">
        <w:rPr>
          <w:lang w:val="en-US"/>
          <w14:ligatures w14:val="standardContextual"/>
        </w:rPr>
        <w:t>from</w:t>
      </w:r>
      <w:r w:rsidR="008909B6">
        <w:rPr>
          <w:lang w:val="en-US"/>
          <w14:ligatures w14:val="standardContextual"/>
        </w:rPr>
        <w:t xml:space="preserve"> </w:t>
      </w:r>
      <w:r w:rsidRPr="009365D4">
        <w:rPr>
          <w:lang w:val="en-US"/>
          <w14:ligatures w14:val="standardContextual"/>
        </w:rPr>
        <w:t>the picture unit header of the latest picture required to be decoded prior to decoding the current picture unit.</w:t>
      </w:r>
    </w:p>
    <w:p w14:paraId="08D01B61" w14:textId="77777777" w:rsidR="009365D4" w:rsidRPr="00336547" w:rsidRDefault="009365D4" w:rsidP="009365D4">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136" w:after="0"/>
        <w:rPr>
          <w:rFonts w:ascii="Times New Roman" w:eastAsia="SimSun" w:hAnsi="Times New Roman"/>
          <w:lang w:val="en-US"/>
        </w:rPr>
      </w:pPr>
    </w:p>
    <w:p w14:paraId="0BF796AB" w14:textId="77777777" w:rsidR="008909B6" w:rsidRDefault="009365D4" w:rsidP="009365D4">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136" w:after="0"/>
        <w:ind w:left="360" w:firstLine="0"/>
        <w:jc w:val="center"/>
        <w:rPr>
          <w:rFonts w:ascii="Times New Roman" w:eastAsia="SimSun" w:hAnsi="Times New Roman"/>
          <w:highlight w:val="yellow"/>
          <w:lang w:val="en-US"/>
        </w:rPr>
      </w:pPr>
      <w:r w:rsidRPr="009365D4">
        <w:rPr>
          <w:rFonts w:ascii="Times New Roman" w:eastAsia="SimSun" w:hAnsi="Times New Roman"/>
          <w:highlight w:val="yellow"/>
          <w:lang w:val="en-US"/>
        </w:rPr>
        <w:t>[Implementation proposal #</w:t>
      </w:r>
      <w:r>
        <w:rPr>
          <w:rFonts w:ascii="Times New Roman" w:eastAsia="SimSun" w:hAnsi="Times New Roman"/>
          <w:highlight w:val="yellow"/>
          <w:lang w:val="en-US"/>
        </w:rPr>
        <w:t>3</w:t>
      </w:r>
      <w:r w:rsidR="008909B6">
        <w:rPr>
          <w:rFonts w:ascii="Times New Roman" w:eastAsia="SimSun" w:hAnsi="Times New Roman"/>
          <w:highlight w:val="yellow"/>
          <w:lang w:val="en-US"/>
        </w:rPr>
        <w:t xml:space="preserve"> </w:t>
      </w:r>
    </w:p>
    <w:p w14:paraId="32B70053" w14:textId="7A2E2574" w:rsidR="009365D4" w:rsidRPr="009365D4" w:rsidRDefault="008909B6" w:rsidP="009365D4">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136" w:after="0"/>
        <w:ind w:left="360" w:firstLine="0"/>
        <w:jc w:val="center"/>
        <w:rPr>
          <w:rFonts w:ascii="Times New Roman" w:eastAsia="SimSun" w:hAnsi="Times New Roman"/>
          <w:lang w:val="en-US"/>
        </w:rPr>
      </w:pPr>
      <w:r>
        <w:rPr>
          <w:rFonts w:ascii="Times New Roman" w:eastAsia="SimSun" w:hAnsi="Times New Roman"/>
          <w:highlight w:val="yellow"/>
          <w:lang w:val="en-US"/>
        </w:rPr>
        <w:t xml:space="preserve">Signal depdendency using </w:t>
      </w:r>
      <w:r w:rsidR="00593870">
        <w:rPr>
          <w:rFonts w:ascii="Times New Roman" w:eastAsia="SimSun" w:hAnsi="Times New Roman"/>
          <w:highlight w:val="yellow"/>
          <w:lang w:val="en-US"/>
        </w:rPr>
        <w:t>serial number</w:t>
      </w:r>
      <w:r w:rsidR="009365D4" w:rsidRPr="009365D4">
        <w:rPr>
          <w:rFonts w:ascii="Times New Roman" w:eastAsia="SimSun" w:hAnsi="Times New Roman"/>
          <w:highlight w:val="yellow"/>
          <w:lang w:val="en-US"/>
        </w:rPr>
        <w:t>]</w:t>
      </w:r>
    </w:p>
    <w:p w14:paraId="6237AEC0" w14:textId="38A6403F" w:rsidR="00593870" w:rsidRPr="00593870" w:rsidRDefault="00593870" w:rsidP="009365D4">
      <w:pPr>
        <w:pStyle w:val="ListContinue1"/>
        <w:numPr>
          <w:ilvl w:val="0"/>
          <w:numId w:val="12"/>
        </w:num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136" w:after="0"/>
        <w:rPr>
          <w:rFonts w:ascii="Times New Roman" w:eastAsia="SimSun" w:hAnsi="Times New Roman"/>
          <w:lang w:val="en-US"/>
        </w:rPr>
      </w:pPr>
      <w:r>
        <w:rPr>
          <w:rFonts w:ascii="Times New Roman" w:eastAsia="SimSun" w:hAnsi="Times New Roman"/>
          <w:lang w:val="en-US"/>
        </w:rPr>
        <w:t xml:space="preserve">Let </w:t>
      </w:r>
      <w:r w:rsidRPr="00593870">
        <w:rPr>
          <w:rFonts w:ascii="Courier New" w:eastAsia="SimSun" w:hAnsi="Courier New" w:cs="Courier New"/>
          <w:lang w:val="en-US"/>
        </w:rPr>
        <w:t>SerialNumber</w:t>
      </w:r>
      <w:r>
        <w:rPr>
          <w:rFonts w:ascii="Times New Roman" w:eastAsia="SimSun" w:hAnsi="Times New Roman"/>
          <w:lang w:val="en-US"/>
        </w:rPr>
        <w:t xml:space="preserve"> be a one-byte integer identifier of the picture. At the start of a CVS, the first picture unit is assigned </w:t>
      </w:r>
      <w:r w:rsidRPr="00593870">
        <w:rPr>
          <w:rFonts w:ascii="Courier New" w:eastAsia="SimSun" w:hAnsi="Courier New" w:cs="Courier New"/>
          <w:lang w:val="en-US"/>
        </w:rPr>
        <w:t>SerialNumber</w:t>
      </w:r>
      <w:r>
        <w:rPr>
          <w:rFonts w:ascii="Times New Roman" w:eastAsia="SimSun" w:hAnsi="Times New Roman"/>
          <w:lang w:val="en-US"/>
        </w:rPr>
        <w:t xml:space="preserve"> equal to 0. For each following picture </w:t>
      </w:r>
      <w:r w:rsidR="00FD526D">
        <w:rPr>
          <w:rFonts w:ascii="Times New Roman" w:eastAsia="SimSun" w:hAnsi="Times New Roman"/>
          <w:lang w:val="en-US"/>
        </w:rPr>
        <w:t xml:space="preserve">in the decoding order </w:t>
      </w:r>
      <w:r>
        <w:rPr>
          <w:rFonts w:ascii="Times New Roman" w:eastAsia="SimSun" w:hAnsi="Times New Roman"/>
          <w:lang w:val="en-US"/>
        </w:rPr>
        <w:t xml:space="preserve">in the CVS </w:t>
      </w:r>
      <w:r w:rsidRPr="00593870">
        <w:rPr>
          <w:rFonts w:ascii="Courier New" w:eastAsia="SimSun" w:hAnsi="Courier New" w:cs="Courier New"/>
          <w:lang w:val="en-US"/>
        </w:rPr>
        <w:t>SerialNumber</w:t>
      </w:r>
      <w:r>
        <w:rPr>
          <w:rFonts w:ascii="Courier New" w:eastAsia="SimSun" w:hAnsi="Courier New" w:cs="Courier New"/>
          <w:lang w:val="en-US"/>
        </w:rPr>
        <w:t xml:space="preserve"> </w:t>
      </w:r>
      <w:r w:rsidRPr="00593870">
        <w:rPr>
          <w:rFonts w:ascii="Times New Roman" w:eastAsia="SimSun" w:hAnsi="Times New Roman"/>
          <w:lang w:val="en-US"/>
        </w:rPr>
        <w:t>is incremented by on</w:t>
      </w:r>
      <w:r>
        <w:rPr>
          <w:rFonts w:ascii="Times New Roman" w:eastAsia="SimSun" w:hAnsi="Times New Roman"/>
          <w:lang w:val="en-US"/>
        </w:rPr>
        <w:t xml:space="preserve">e. A wraparound is applied to </w:t>
      </w:r>
      <w:r w:rsidRPr="00593870">
        <w:rPr>
          <w:rFonts w:ascii="Courier New" w:eastAsia="SimSun" w:hAnsi="Courier New" w:cs="Courier New"/>
          <w:lang w:val="en-US"/>
        </w:rPr>
        <w:t>SerialNumber</w:t>
      </w:r>
      <w:r>
        <w:rPr>
          <w:rFonts w:ascii="Courier New" w:eastAsia="SimSun" w:hAnsi="Courier New" w:cs="Courier New"/>
          <w:lang w:val="en-US"/>
        </w:rPr>
        <w:t xml:space="preserve"> </w:t>
      </w:r>
      <w:r>
        <w:rPr>
          <w:rFonts w:ascii="Times New Roman" w:eastAsia="SimSun" w:hAnsi="Times New Roman"/>
          <w:lang w:val="en-US"/>
        </w:rPr>
        <w:t>so that the following value after 255 is 0.</w:t>
      </w:r>
    </w:p>
    <w:p w14:paraId="5DE89ECB" w14:textId="67E6BBFB" w:rsidR="00FD526D" w:rsidRPr="00336547" w:rsidRDefault="00FD526D" w:rsidP="00FD526D">
      <w:pPr>
        <w:pStyle w:val="ListContinue1"/>
        <w:numPr>
          <w:ilvl w:val="1"/>
          <w:numId w:val="12"/>
        </w:num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136" w:after="0"/>
        <w:rPr>
          <w:rFonts w:ascii="Times New Roman" w:eastAsia="SimSun" w:hAnsi="Times New Roman"/>
          <w:lang w:val="en-US"/>
        </w:rPr>
      </w:pPr>
      <w:r w:rsidRPr="00FD526D">
        <w:rPr>
          <w:b/>
          <w:bCs/>
        </w:rPr>
        <w:t>current_picture_serial_number</w:t>
      </w:r>
      <w:r w:rsidRPr="00336547">
        <w:rPr>
          <w:b/>
          <w:bCs/>
          <w:lang w:val="en-US"/>
        </w:rPr>
        <w:t xml:space="preserve"> </w:t>
      </w:r>
      <w:r w:rsidRPr="00336547">
        <w:rPr>
          <w:bCs/>
          <w:lang w:val="en-US"/>
        </w:rPr>
        <w:t xml:space="preserve">indicates the </w:t>
      </w:r>
      <w:r>
        <w:rPr>
          <w:bCs/>
          <w:lang w:val="en-US"/>
        </w:rPr>
        <w:t xml:space="preserve">serial number of the current picture </w:t>
      </w:r>
      <w:r w:rsidR="00F22394">
        <w:rPr>
          <w:bCs/>
          <w:lang w:val="en-US"/>
        </w:rPr>
        <w:t>unit</w:t>
      </w:r>
      <w:r>
        <w:rPr>
          <w:bCs/>
          <w:lang w:val="en-US"/>
        </w:rPr>
        <w:t>.</w:t>
      </w:r>
    </w:p>
    <w:p w14:paraId="4020AEE2" w14:textId="64290820" w:rsidR="00FD526D" w:rsidRPr="00336547" w:rsidRDefault="00F22394" w:rsidP="00FD526D">
      <w:pPr>
        <w:pStyle w:val="ListContinue1"/>
        <w:numPr>
          <w:ilvl w:val="1"/>
          <w:numId w:val="12"/>
        </w:num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136" w:after="0"/>
        <w:rPr>
          <w:rFonts w:ascii="Times New Roman" w:eastAsia="SimSun" w:hAnsi="Times New Roman"/>
          <w:lang w:val="en-US"/>
        </w:rPr>
      </w:pPr>
      <w:r w:rsidRPr="00F22394">
        <w:rPr>
          <w:b/>
          <w:bCs/>
        </w:rPr>
        <w:t>picture_dependency_serial_number</w:t>
      </w:r>
      <w:r>
        <w:t xml:space="preserve"> </w:t>
      </w:r>
      <w:r w:rsidR="00FD526D" w:rsidRPr="00336547">
        <w:rPr>
          <w:bCs/>
          <w:lang w:val="en-US"/>
        </w:rPr>
        <w:t xml:space="preserve">indicates the </w:t>
      </w:r>
      <w:r w:rsidR="00FD526D">
        <w:rPr>
          <w:bCs/>
          <w:lang w:val="en-US"/>
        </w:rPr>
        <w:t>serial number of the latest picture in decoding order required to be decoded before being able to decode the current picture unit.</w:t>
      </w:r>
      <w:r w:rsidR="00FD526D">
        <w:rPr>
          <w:rFonts w:ascii="Times New Roman" w:eastAsia="SimSun" w:hAnsi="Times New Roman"/>
          <w:lang w:val="en-US"/>
        </w:rPr>
        <w:t xml:space="preserve"> </w:t>
      </w:r>
    </w:p>
    <w:p w14:paraId="25ED5463" w14:textId="3F0E909D" w:rsidR="00F739C2" w:rsidRPr="00336547" w:rsidRDefault="00E640D3" w:rsidP="00F739C2">
      <w:pPr>
        <w:pStyle w:val="Titre2"/>
        <w:rPr>
          <w:szCs w:val="22"/>
        </w:rPr>
      </w:pPr>
      <w:r w:rsidRPr="00336547">
        <w:rPr>
          <w:szCs w:val="22"/>
        </w:rPr>
        <w:t xml:space="preserve">HEVC and </w:t>
      </w:r>
      <w:r w:rsidR="00F739C2" w:rsidRPr="00336547">
        <w:rPr>
          <w:szCs w:val="22"/>
        </w:rPr>
        <w:t>VVC</w:t>
      </w:r>
    </w:p>
    <w:p w14:paraId="7B982BD5" w14:textId="3474AA03" w:rsidR="00F739C2" w:rsidRPr="00336547" w:rsidRDefault="00F739C2" w:rsidP="00F739C2">
      <w:pPr>
        <w:pStyle w:val="Annex3"/>
        <w:tabs>
          <w:tab w:val="clear" w:pos="720"/>
          <w:tab w:val="clear" w:pos="1440"/>
        </w:tabs>
        <w:ind w:left="0" w:firstLine="0"/>
        <w:textAlignment w:val="auto"/>
        <w:rPr>
          <w:noProof/>
          <w:lang w:val="en-US"/>
        </w:rPr>
      </w:pPr>
      <w:bookmarkStart w:id="2" w:name="_Toc358292223"/>
      <w:bookmarkStart w:id="3" w:name="_Ref23240140"/>
      <w:bookmarkStart w:id="4" w:name="_Ref30691931"/>
      <w:bookmarkStart w:id="5" w:name="_Toc102735543"/>
      <w:r w:rsidRPr="00336547">
        <w:rPr>
          <w:noProof/>
          <w:lang w:val="en-US"/>
        </w:rPr>
        <w:t>D.2.1</w:t>
      </w:r>
      <w:r w:rsidRPr="00336547">
        <w:rPr>
          <w:noProof/>
          <w:lang w:val="en-US"/>
        </w:rPr>
        <w:tab/>
        <w:t>General SEI payload syntax</w:t>
      </w:r>
      <w:bookmarkEnd w:id="2"/>
      <w:bookmarkEnd w:id="3"/>
      <w:bookmarkEnd w:id="4"/>
      <w:bookmarkEnd w:id="5"/>
    </w:p>
    <w:p w14:paraId="17D676CE" w14:textId="77777777" w:rsidR="00F739C2" w:rsidRPr="00336547" w:rsidRDefault="00F739C2" w:rsidP="00F739C2">
      <w:pPr>
        <w:keepNext/>
        <w:keepLines/>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739C2" w:rsidRPr="00336547" w14:paraId="26050CDF" w14:textId="77777777" w:rsidTr="004B785F">
        <w:trPr>
          <w:cantSplit/>
          <w:jc w:val="center"/>
        </w:trPr>
        <w:tc>
          <w:tcPr>
            <w:tcW w:w="7920" w:type="dxa"/>
          </w:tcPr>
          <w:p w14:paraId="19986A05" w14:textId="77777777" w:rsidR="00F739C2" w:rsidRPr="00336547" w:rsidRDefault="00F739C2" w:rsidP="004B785F">
            <w:pPr>
              <w:pStyle w:val="tablesyntax"/>
              <w:rPr>
                <w:noProof/>
                <w:lang w:val="en-US"/>
              </w:rPr>
            </w:pPr>
            <w:r w:rsidRPr="00336547">
              <w:rPr>
                <w:noProof/>
                <w:lang w:val="en-US"/>
              </w:rPr>
              <w:t>sei_payload( payloadType, payloadSize ) {</w:t>
            </w:r>
          </w:p>
        </w:tc>
        <w:tc>
          <w:tcPr>
            <w:tcW w:w="1157" w:type="dxa"/>
          </w:tcPr>
          <w:p w14:paraId="0728099A" w14:textId="77777777" w:rsidR="00F739C2" w:rsidRPr="00336547" w:rsidRDefault="00F739C2" w:rsidP="004B785F">
            <w:pPr>
              <w:pStyle w:val="tableheading"/>
              <w:overflowPunct/>
              <w:autoSpaceDE/>
              <w:autoSpaceDN/>
              <w:adjustRightInd/>
              <w:jc w:val="center"/>
              <w:textAlignment w:val="auto"/>
              <w:rPr>
                <w:b w:val="0"/>
                <w:noProof/>
                <w:lang w:val="en-US"/>
              </w:rPr>
            </w:pPr>
            <w:r w:rsidRPr="00336547">
              <w:rPr>
                <w:noProof/>
                <w:lang w:val="en-US"/>
              </w:rPr>
              <w:t>Descriptor</w:t>
            </w:r>
          </w:p>
        </w:tc>
      </w:tr>
      <w:tr w:rsidR="00F739C2" w:rsidRPr="00336547" w14:paraId="66C8BAED" w14:textId="77777777" w:rsidTr="004B785F">
        <w:trPr>
          <w:cantSplit/>
          <w:jc w:val="center"/>
        </w:trPr>
        <w:tc>
          <w:tcPr>
            <w:tcW w:w="7920" w:type="dxa"/>
          </w:tcPr>
          <w:p w14:paraId="2ACB9C22" w14:textId="77777777" w:rsidR="00F739C2" w:rsidRPr="00336547" w:rsidRDefault="00F739C2" w:rsidP="004B785F">
            <w:pPr>
              <w:pStyle w:val="tablesyntax"/>
              <w:keepNext w:val="0"/>
              <w:keepLines w:val="0"/>
              <w:rPr>
                <w:noProof/>
                <w:lang w:val="en-US"/>
              </w:rPr>
            </w:pPr>
            <w:r w:rsidRPr="00336547">
              <w:rPr>
                <w:noProof/>
                <w:lang w:val="en-US"/>
              </w:rPr>
              <w:tab/>
            </w:r>
            <w:r w:rsidRPr="00336547">
              <w:rPr>
                <w:rFonts w:eastAsia="DengXian"/>
                <w:lang w:val="en-US" w:eastAsia="zh-CN"/>
              </w:rPr>
              <w:t>SeiExtension</w:t>
            </w:r>
            <w:r w:rsidRPr="00336547">
              <w:rPr>
                <w:noProof/>
                <w:lang w:val="en-US"/>
              </w:rPr>
              <w:t>BitsPresentFlag = 0</w:t>
            </w:r>
          </w:p>
        </w:tc>
        <w:tc>
          <w:tcPr>
            <w:tcW w:w="1157" w:type="dxa"/>
          </w:tcPr>
          <w:p w14:paraId="60318503" w14:textId="77777777" w:rsidR="00F739C2" w:rsidRPr="00336547" w:rsidRDefault="00F739C2" w:rsidP="004B785F">
            <w:pPr>
              <w:pStyle w:val="tableheading"/>
              <w:keepNext w:val="0"/>
              <w:keepLines w:val="0"/>
              <w:overflowPunct/>
              <w:autoSpaceDE/>
              <w:autoSpaceDN/>
              <w:adjustRightInd/>
              <w:jc w:val="center"/>
              <w:textAlignment w:val="auto"/>
              <w:rPr>
                <w:b w:val="0"/>
                <w:noProof/>
                <w:lang w:val="en-US"/>
              </w:rPr>
            </w:pPr>
          </w:p>
        </w:tc>
      </w:tr>
      <w:tr w:rsidR="00F739C2" w:rsidRPr="00336547" w14:paraId="63017FB8" w14:textId="77777777" w:rsidTr="004B785F">
        <w:trPr>
          <w:cantSplit/>
          <w:jc w:val="center"/>
        </w:trPr>
        <w:tc>
          <w:tcPr>
            <w:tcW w:w="7920" w:type="dxa"/>
          </w:tcPr>
          <w:p w14:paraId="3DB7F316" w14:textId="77777777" w:rsidR="00F739C2" w:rsidRPr="00336547" w:rsidRDefault="00F739C2" w:rsidP="004B785F">
            <w:pPr>
              <w:pStyle w:val="tablesyntax"/>
              <w:keepNext w:val="0"/>
              <w:keepLines w:val="0"/>
              <w:rPr>
                <w:noProof/>
                <w:lang w:val="en-US"/>
              </w:rPr>
            </w:pPr>
            <w:r w:rsidRPr="00336547">
              <w:rPr>
                <w:noProof/>
                <w:lang w:val="en-US"/>
              </w:rPr>
              <w:tab/>
              <w:t>if( nal_unit_type  = =  PREFIX_SEI_NUT )</w:t>
            </w:r>
          </w:p>
        </w:tc>
        <w:tc>
          <w:tcPr>
            <w:tcW w:w="1157" w:type="dxa"/>
          </w:tcPr>
          <w:p w14:paraId="54F5566D" w14:textId="77777777" w:rsidR="00F739C2" w:rsidRPr="00336547" w:rsidRDefault="00F739C2" w:rsidP="004B785F">
            <w:pPr>
              <w:pStyle w:val="tableheading"/>
              <w:keepNext w:val="0"/>
              <w:keepLines w:val="0"/>
              <w:overflowPunct/>
              <w:autoSpaceDE/>
              <w:autoSpaceDN/>
              <w:adjustRightInd/>
              <w:jc w:val="center"/>
              <w:textAlignment w:val="auto"/>
              <w:rPr>
                <w:b w:val="0"/>
                <w:bCs w:val="0"/>
                <w:noProof/>
                <w:lang w:val="en-US"/>
              </w:rPr>
            </w:pPr>
          </w:p>
        </w:tc>
      </w:tr>
      <w:tr w:rsidR="00F739C2" w:rsidRPr="00336547" w14:paraId="7AC05042" w14:textId="77777777" w:rsidTr="004B785F">
        <w:trPr>
          <w:cantSplit/>
          <w:jc w:val="center"/>
        </w:trPr>
        <w:tc>
          <w:tcPr>
            <w:tcW w:w="7920" w:type="dxa"/>
          </w:tcPr>
          <w:p w14:paraId="4B8D93CE" w14:textId="77777777" w:rsidR="00F739C2" w:rsidRPr="00336547" w:rsidRDefault="00F739C2" w:rsidP="004B785F">
            <w:pPr>
              <w:pStyle w:val="tablesyntax"/>
              <w:keepNext w:val="0"/>
              <w:keepLines w:val="0"/>
              <w:rPr>
                <w:noProof/>
                <w:lang w:val="en-US"/>
              </w:rPr>
            </w:pPr>
            <w:r w:rsidRPr="00336547">
              <w:rPr>
                <w:noProof/>
                <w:lang w:val="en-US"/>
              </w:rPr>
              <w:tab/>
            </w:r>
            <w:r w:rsidRPr="00336547">
              <w:rPr>
                <w:noProof/>
                <w:lang w:val="en-US"/>
              </w:rPr>
              <w:tab/>
              <w:t>if( payloadType  = =  0 )</w:t>
            </w:r>
          </w:p>
        </w:tc>
        <w:tc>
          <w:tcPr>
            <w:tcW w:w="1157" w:type="dxa"/>
          </w:tcPr>
          <w:p w14:paraId="116C1723" w14:textId="77777777" w:rsidR="00F739C2" w:rsidRPr="00336547" w:rsidRDefault="00F739C2" w:rsidP="004B785F">
            <w:pPr>
              <w:pStyle w:val="tableheading"/>
              <w:keepNext w:val="0"/>
              <w:keepLines w:val="0"/>
              <w:overflowPunct/>
              <w:autoSpaceDE/>
              <w:autoSpaceDN/>
              <w:adjustRightInd/>
              <w:jc w:val="center"/>
              <w:textAlignment w:val="auto"/>
              <w:rPr>
                <w:b w:val="0"/>
                <w:noProof/>
                <w:lang w:val="en-US"/>
              </w:rPr>
            </w:pPr>
          </w:p>
        </w:tc>
      </w:tr>
      <w:tr w:rsidR="00F739C2" w:rsidRPr="00336547" w14:paraId="6ADBBDBD" w14:textId="77777777" w:rsidTr="004B785F">
        <w:trPr>
          <w:cantSplit/>
          <w:jc w:val="center"/>
        </w:trPr>
        <w:tc>
          <w:tcPr>
            <w:tcW w:w="7920" w:type="dxa"/>
          </w:tcPr>
          <w:p w14:paraId="3ED3FD2C" w14:textId="77777777" w:rsidR="00F739C2" w:rsidRPr="00336547" w:rsidRDefault="00F739C2" w:rsidP="004B785F">
            <w:pPr>
              <w:pStyle w:val="tablesyntax"/>
              <w:keepNext w:val="0"/>
              <w:keepLines w:val="0"/>
              <w:rPr>
                <w:noProof/>
                <w:lang w:val="en-US"/>
              </w:rPr>
            </w:pPr>
            <w:r w:rsidRPr="00336547">
              <w:rPr>
                <w:noProof/>
                <w:lang w:val="en-US"/>
              </w:rPr>
              <w:tab/>
            </w:r>
            <w:r w:rsidRPr="00336547">
              <w:rPr>
                <w:noProof/>
                <w:lang w:val="en-US"/>
              </w:rPr>
              <w:tab/>
            </w:r>
            <w:r w:rsidRPr="00336547">
              <w:rPr>
                <w:noProof/>
                <w:lang w:val="en-US"/>
              </w:rPr>
              <w:tab/>
              <w:t>buffering_period( payloadSize )</w:t>
            </w:r>
          </w:p>
        </w:tc>
        <w:tc>
          <w:tcPr>
            <w:tcW w:w="1157" w:type="dxa"/>
          </w:tcPr>
          <w:p w14:paraId="65A44AF0" w14:textId="77777777" w:rsidR="00F739C2" w:rsidRPr="00336547" w:rsidRDefault="00F739C2" w:rsidP="004B785F">
            <w:pPr>
              <w:pStyle w:val="tableheading"/>
              <w:keepNext w:val="0"/>
              <w:keepLines w:val="0"/>
              <w:overflowPunct/>
              <w:autoSpaceDE/>
              <w:autoSpaceDN/>
              <w:adjustRightInd/>
              <w:jc w:val="center"/>
              <w:textAlignment w:val="auto"/>
              <w:rPr>
                <w:b w:val="0"/>
                <w:noProof/>
                <w:lang w:val="en-US"/>
              </w:rPr>
            </w:pPr>
          </w:p>
        </w:tc>
      </w:tr>
      <w:tr w:rsidR="00F739C2" w:rsidRPr="00336547" w14:paraId="4ABDDF9A" w14:textId="77777777" w:rsidTr="004B785F">
        <w:trPr>
          <w:cantSplit/>
          <w:jc w:val="center"/>
        </w:trPr>
        <w:tc>
          <w:tcPr>
            <w:tcW w:w="7920" w:type="dxa"/>
          </w:tcPr>
          <w:p w14:paraId="0B0AF2BA" w14:textId="7EABB210" w:rsidR="00F739C2" w:rsidRPr="00336547" w:rsidRDefault="00F739C2" w:rsidP="004B785F">
            <w:pPr>
              <w:pStyle w:val="tablesyntax"/>
              <w:keepNext w:val="0"/>
              <w:keepLines w:val="0"/>
              <w:rPr>
                <w:noProof/>
                <w:lang w:val="en-US"/>
              </w:rPr>
            </w:pPr>
            <w:r w:rsidRPr="00336547">
              <w:rPr>
                <w:noProof/>
                <w:lang w:val="en-US"/>
              </w:rPr>
              <w:tab/>
            </w:r>
            <w:r w:rsidRPr="00336547">
              <w:rPr>
                <w:noProof/>
                <w:lang w:val="en-US"/>
              </w:rPr>
              <w:tab/>
              <w:t>else if</w:t>
            </w:r>
            <w:r w:rsidR="00E640D3" w:rsidRPr="00336547">
              <w:rPr>
                <w:noProof/>
                <w:lang w:val="en-US"/>
              </w:rPr>
              <w:t xml:space="preserve"> […]</w:t>
            </w:r>
          </w:p>
        </w:tc>
        <w:tc>
          <w:tcPr>
            <w:tcW w:w="1157" w:type="dxa"/>
          </w:tcPr>
          <w:p w14:paraId="3E0E6ECF" w14:textId="77777777" w:rsidR="00F739C2" w:rsidRPr="00336547" w:rsidRDefault="00F739C2" w:rsidP="004B785F">
            <w:pPr>
              <w:pStyle w:val="tableheading"/>
              <w:keepNext w:val="0"/>
              <w:keepLines w:val="0"/>
              <w:overflowPunct/>
              <w:autoSpaceDE/>
              <w:autoSpaceDN/>
              <w:adjustRightInd/>
              <w:jc w:val="center"/>
              <w:textAlignment w:val="auto"/>
              <w:rPr>
                <w:b w:val="0"/>
                <w:noProof/>
                <w:lang w:val="en-US"/>
              </w:rPr>
            </w:pPr>
          </w:p>
        </w:tc>
      </w:tr>
      <w:tr w:rsidR="00E640D3" w:rsidRPr="00D92AF4" w14:paraId="20485A6A" w14:textId="77777777" w:rsidTr="004B785F">
        <w:trPr>
          <w:cantSplit/>
          <w:jc w:val="center"/>
          <w:ins w:id="6" w:author="Gilles Teniou" w:date="2023-10-03T00:05:00Z"/>
        </w:trPr>
        <w:tc>
          <w:tcPr>
            <w:tcW w:w="7920" w:type="dxa"/>
            <w:tcBorders>
              <w:top w:val="single" w:sz="4" w:space="0" w:color="auto"/>
              <w:left w:val="single" w:sz="4" w:space="0" w:color="auto"/>
              <w:bottom w:val="single" w:sz="4" w:space="0" w:color="auto"/>
              <w:right w:val="single" w:sz="4" w:space="0" w:color="auto"/>
            </w:tcBorders>
          </w:tcPr>
          <w:p w14:paraId="15E6E871" w14:textId="0F9E9CA1" w:rsidR="00E640D3" w:rsidRPr="009365D4" w:rsidRDefault="00E640D3" w:rsidP="004B785F">
            <w:pPr>
              <w:pStyle w:val="tablesyntax"/>
              <w:keepNext w:val="0"/>
              <w:keepLines w:val="0"/>
              <w:rPr>
                <w:ins w:id="7" w:author="Gilles Teniou" w:date="2023-10-03T00:05:00Z"/>
                <w:noProof/>
                <w:lang w:val="fr-FR"/>
              </w:rPr>
            </w:pPr>
            <w:ins w:id="8" w:author="Gilles Teniou" w:date="2023-10-03T00:05:00Z">
              <w:r w:rsidRPr="00336547">
                <w:rPr>
                  <w:noProof/>
                  <w:lang w:val="en-US"/>
                </w:rPr>
                <w:tab/>
              </w:r>
              <w:r w:rsidRPr="00336547">
                <w:rPr>
                  <w:noProof/>
                  <w:lang w:val="en-US"/>
                </w:rPr>
                <w:tab/>
                <w:t xml:space="preserve">else if( payloadType  = =  </w:t>
              </w:r>
              <w:r w:rsidRPr="00336547">
                <w:rPr>
                  <w:noProof/>
                  <w:highlight w:val="yellow"/>
                  <w:lang w:val="en-US"/>
                </w:rPr>
                <w:t>XXX</w:t>
              </w:r>
              <w:r w:rsidRPr="00336547">
                <w:rPr>
                  <w:noProof/>
                  <w:lang w:val="en-US"/>
                </w:rPr>
                <w:t xml:space="preserve"> ) /* Specified in Rec. </w:t>
              </w:r>
              <w:r w:rsidRPr="009365D4">
                <w:rPr>
                  <w:noProof/>
                  <w:lang w:val="fr-FR"/>
                </w:rPr>
                <w:t>ITU-T H.274 | ISO/IEC 23002-7 */</w:t>
              </w:r>
            </w:ins>
          </w:p>
        </w:tc>
        <w:tc>
          <w:tcPr>
            <w:tcW w:w="1157" w:type="dxa"/>
            <w:tcBorders>
              <w:top w:val="single" w:sz="4" w:space="0" w:color="auto"/>
              <w:left w:val="single" w:sz="4" w:space="0" w:color="auto"/>
              <w:bottom w:val="single" w:sz="4" w:space="0" w:color="auto"/>
              <w:right w:val="single" w:sz="4" w:space="0" w:color="auto"/>
            </w:tcBorders>
          </w:tcPr>
          <w:p w14:paraId="566FF64A" w14:textId="77777777" w:rsidR="00E640D3" w:rsidRPr="009365D4" w:rsidRDefault="00E640D3" w:rsidP="004B785F">
            <w:pPr>
              <w:pStyle w:val="tableheading"/>
              <w:keepNext w:val="0"/>
              <w:keepLines w:val="0"/>
              <w:overflowPunct/>
              <w:autoSpaceDE/>
              <w:autoSpaceDN/>
              <w:adjustRightInd/>
              <w:jc w:val="center"/>
              <w:textAlignment w:val="auto"/>
              <w:rPr>
                <w:ins w:id="9" w:author="Gilles Teniou" w:date="2023-10-03T00:05:00Z"/>
                <w:b w:val="0"/>
                <w:noProof/>
                <w:lang w:val="fr-FR"/>
              </w:rPr>
            </w:pPr>
          </w:p>
        </w:tc>
      </w:tr>
      <w:tr w:rsidR="00E640D3" w:rsidRPr="00336547" w14:paraId="06132CD9" w14:textId="77777777" w:rsidTr="004B785F">
        <w:trPr>
          <w:cantSplit/>
          <w:jc w:val="center"/>
          <w:ins w:id="10" w:author="Gilles Teniou" w:date="2023-10-03T00:05:00Z"/>
        </w:trPr>
        <w:tc>
          <w:tcPr>
            <w:tcW w:w="7920" w:type="dxa"/>
            <w:tcBorders>
              <w:top w:val="single" w:sz="4" w:space="0" w:color="auto"/>
              <w:left w:val="single" w:sz="4" w:space="0" w:color="auto"/>
              <w:bottom w:val="single" w:sz="4" w:space="0" w:color="auto"/>
              <w:right w:val="single" w:sz="4" w:space="0" w:color="auto"/>
            </w:tcBorders>
          </w:tcPr>
          <w:p w14:paraId="12C14CB5" w14:textId="4996D050" w:rsidR="00E640D3" w:rsidRPr="00336547" w:rsidRDefault="00E640D3" w:rsidP="004B785F">
            <w:pPr>
              <w:pStyle w:val="tablesyntax"/>
              <w:keepNext w:val="0"/>
              <w:keepLines w:val="0"/>
              <w:rPr>
                <w:ins w:id="11" w:author="Gilles Teniou" w:date="2023-10-03T00:05:00Z"/>
                <w:noProof/>
                <w:lang w:val="en-US"/>
              </w:rPr>
            </w:pPr>
            <w:ins w:id="12" w:author="Gilles Teniou" w:date="2023-10-03T00:05:00Z">
              <w:r w:rsidRPr="009365D4">
                <w:rPr>
                  <w:noProof/>
                  <w:lang w:val="fr-FR"/>
                </w:rPr>
                <w:tab/>
              </w:r>
              <w:r w:rsidRPr="009365D4">
                <w:rPr>
                  <w:noProof/>
                  <w:lang w:val="fr-FR"/>
                </w:rPr>
                <w:tab/>
              </w:r>
              <w:r w:rsidRPr="009365D4">
                <w:rPr>
                  <w:noProof/>
                  <w:lang w:val="fr-FR"/>
                </w:rPr>
                <w:tab/>
              </w:r>
            </w:ins>
            <w:r w:rsidR="00CD3CB3" w:rsidRPr="00336547">
              <w:rPr>
                <w:lang w:val="en-US"/>
              </w:rPr>
              <w:t>i</w:t>
            </w:r>
            <w:ins w:id="13" w:author="Gilles Teniou" w:date="2023-10-03T00:05:00Z">
              <w:r w:rsidRPr="00336547">
                <w:rPr>
                  <w:lang w:val="en-US"/>
                </w:rPr>
                <w:t>nter_picture_dependency</w:t>
              </w:r>
              <w:r w:rsidRPr="00336547">
                <w:rPr>
                  <w:noProof/>
                  <w:lang w:val="en-US"/>
                </w:rPr>
                <w:t xml:space="preserve"> ( payloadSize )</w:t>
              </w:r>
            </w:ins>
          </w:p>
        </w:tc>
        <w:tc>
          <w:tcPr>
            <w:tcW w:w="1157" w:type="dxa"/>
            <w:tcBorders>
              <w:top w:val="single" w:sz="4" w:space="0" w:color="auto"/>
              <w:left w:val="single" w:sz="4" w:space="0" w:color="auto"/>
              <w:bottom w:val="single" w:sz="4" w:space="0" w:color="auto"/>
              <w:right w:val="single" w:sz="4" w:space="0" w:color="auto"/>
            </w:tcBorders>
          </w:tcPr>
          <w:p w14:paraId="1CA87813" w14:textId="77777777" w:rsidR="00E640D3" w:rsidRPr="00336547" w:rsidRDefault="00E640D3" w:rsidP="004B785F">
            <w:pPr>
              <w:pStyle w:val="tableheading"/>
              <w:keepNext w:val="0"/>
              <w:keepLines w:val="0"/>
              <w:overflowPunct/>
              <w:autoSpaceDE/>
              <w:autoSpaceDN/>
              <w:adjustRightInd/>
              <w:jc w:val="center"/>
              <w:textAlignment w:val="auto"/>
              <w:rPr>
                <w:ins w:id="14" w:author="Gilles Teniou" w:date="2023-10-03T00:05:00Z"/>
                <w:b w:val="0"/>
                <w:noProof/>
                <w:lang w:val="en-US"/>
              </w:rPr>
            </w:pPr>
          </w:p>
        </w:tc>
      </w:tr>
      <w:tr w:rsidR="00F739C2" w:rsidRPr="00336547" w14:paraId="5A0E1FC6" w14:textId="77777777" w:rsidTr="004B785F">
        <w:trPr>
          <w:cantSplit/>
          <w:jc w:val="center"/>
        </w:trPr>
        <w:tc>
          <w:tcPr>
            <w:tcW w:w="7920" w:type="dxa"/>
          </w:tcPr>
          <w:p w14:paraId="4C279230" w14:textId="77777777" w:rsidR="00F739C2" w:rsidRPr="00336547" w:rsidRDefault="00F739C2" w:rsidP="004B785F">
            <w:pPr>
              <w:pStyle w:val="tablesyntax"/>
              <w:keepNext w:val="0"/>
              <w:keepLines w:val="0"/>
              <w:rPr>
                <w:noProof/>
                <w:lang w:val="en-US"/>
              </w:rPr>
            </w:pPr>
            <w:r w:rsidRPr="00336547">
              <w:rPr>
                <w:noProof/>
                <w:lang w:val="en-US"/>
              </w:rPr>
              <w:tab/>
              <w:t>else /* nal_unit_type  = =  SUFFIX_SEI_NUT */</w:t>
            </w:r>
          </w:p>
        </w:tc>
        <w:tc>
          <w:tcPr>
            <w:tcW w:w="1157" w:type="dxa"/>
          </w:tcPr>
          <w:p w14:paraId="25200FE2" w14:textId="77777777" w:rsidR="00F739C2" w:rsidRPr="00336547" w:rsidRDefault="00F739C2" w:rsidP="004B785F">
            <w:pPr>
              <w:pStyle w:val="tableheading"/>
              <w:keepNext w:val="0"/>
              <w:keepLines w:val="0"/>
              <w:overflowPunct/>
              <w:autoSpaceDE/>
              <w:autoSpaceDN/>
              <w:adjustRightInd/>
              <w:jc w:val="center"/>
              <w:textAlignment w:val="auto"/>
              <w:rPr>
                <w:b w:val="0"/>
                <w:noProof/>
                <w:lang w:val="en-US"/>
              </w:rPr>
            </w:pPr>
          </w:p>
        </w:tc>
      </w:tr>
      <w:tr w:rsidR="00F739C2" w:rsidRPr="00336547" w14:paraId="323FF296" w14:textId="77777777" w:rsidTr="004B785F">
        <w:trPr>
          <w:cantSplit/>
          <w:jc w:val="center"/>
        </w:trPr>
        <w:tc>
          <w:tcPr>
            <w:tcW w:w="7920" w:type="dxa"/>
          </w:tcPr>
          <w:p w14:paraId="6C2EFA78" w14:textId="401255E7" w:rsidR="00F739C2" w:rsidRPr="00336547" w:rsidRDefault="00F739C2" w:rsidP="004B785F">
            <w:pPr>
              <w:pStyle w:val="tablesyntax"/>
              <w:keepNext w:val="0"/>
              <w:keepLines w:val="0"/>
              <w:spacing w:before="20" w:after="10"/>
              <w:rPr>
                <w:noProof/>
                <w:lang w:val="en-US"/>
              </w:rPr>
            </w:pPr>
            <w:r w:rsidRPr="00336547">
              <w:rPr>
                <w:noProof/>
                <w:lang w:val="en-US"/>
              </w:rPr>
              <w:tab/>
            </w:r>
            <w:r w:rsidRPr="00336547">
              <w:rPr>
                <w:noProof/>
                <w:lang w:val="en-US"/>
              </w:rPr>
              <w:tab/>
            </w:r>
            <w:r w:rsidRPr="00336547">
              <w:rPr>
                <w:noProof/>
                <w:lang w:val="en-US"/>
              </w:rPr>
              <w:tab/>
            </w:r>
            <w:r w:rsidR="00E640D3" w:rsidRPr="00336547">
              <w:rPr>
                <w:noProof/>
                <w:lang w:val="en-US"/>
              </w:rPr>
              <w:t>[…]</w:t>
            </w:r>
          </w:p>
        </w:tc>
        <w:tc>
          <w:tcPr>
            <w:tcW w:w="1157" w:type="dxa"/>
          </w:tcPr>
          <w:p w14:paraId="614BC135" w14:textId="77777777" w:rsidR="00F739C2" w:rsidRPr="00336547" w:rsidRDefault="00F739C2" w:rsidP="004B785F">
            <w:pPr>
              <w:pStyle w:val="tableheading"/>
              <w:keepNext w:val="0"/>
              <w:keepLines w:val="0"/>
              <w:overflowPunct/>
              <w:autoSpaceDE/>
              <w:autoSpaceDN/>
              <w:adjustRightInd/>
              <w:spacing w:before="20" w:after="10"/>
              <w:jc w:val="center"/>
              <w:textAlignment w:val="auto"/>
              <w:rPr>
                <w:b w:val="0"/>
                <w:noProof/>
                <w:lang w:val="en-US"/>
              </w:rPr>
            </w:pPr>
          </w:p>
        </w:tc>
      </w:tr>
      <w:tr w:rsidR="00F739C2" w:rsidRPr="00336547" w14:paraId="639AD4C4" w14:textId="77777777" w:rsidTr="004B785F">
        <w:trPr>
          <w:cantSplit/>
          <w:jc w:val="center"/>
        </w:trPr>
        <w:tc>
          <w:tcPr>
            <w:tcW w:w="7920" w:type="dxa"/>
          </w:tcPr>
          <w:p w14:paraId="207B0E0C" w14:textId="77777777" w:rsidR="00F739C2" w:rsidRPr="00336547" w:rsidRDefault="00F739C2" w:rsidP="004B785F">
            <w:pPr>
              <w:pStyle w:val="tablesyntax"/>
              <w:keepNext w:val="0"/>
              <w:keepLines w:val="0"/>
              <w:rPr>
                <w:noProof/>
                <w:lang w:val="en-US"/>
              </w:rPr>
            </w:pPr>
            <w:r w:rsidRPr="00336547">
              <w:rPr>
                <w:noProof/>
                <w:lang w:val="en-US"/>
              </w:rPr>
              <w:tab/>
              <w:t xml:space="preserve">if( </w:t>
            </w:r>
            <w:r w:rsidRPr="00336547">
              <w:rPr>
                <w:rFonts w:eastAsia="DengXian"/>
                <w:lang w:val="en-US" w:eastAsia="zh-CN"/>
              </w:rPr>
              <w:t>SeiExtension</w:t>
            </w:r>
            <w:r w:rsidRPr="00336547">
              <w:rPr>
                <w:noProof/>
                <w:lang w:val="en-US"/>
              </w:rPr>
              <w:t>BitsPresentFlag  | |  more_data_in_payload( ) ) {</w:t>
            </w:r>
          </w:p>
        </w:tc>
        <w:tc>
          <w:tcPr>
            <w:tcW w:w="1157" w:type="dxa"/>
          </w:tcPr>
          <w:p w14:paraId="2BD69EE7" w14:textId="77777777" w:rsidR="00F739C2" w:rsidRPr="00336547" w:rsidRDefault="00F739C2" w:rsidP="004B785F">
            <w:pPr>
              <w:pStyle w:val="tableheading"/>
              <w:keepNext w:val="0"/>
              <w:keepLines w:val="0"/>
              <w:overflowPunct/>
              <w:autoSpaceDE/>
              <w:autoSpaceDN/>
              <w:adjustRightInd/>
              <w:jc w:val="center"/>
              <w:textAlignment w:val="auto"/>
              <w:rPr>
                <w:b w:val="0"/>
                <w:noProof/>
                <w:lang w:val="en-US"/>
              </w:rPr>
            </w:pPr>
          </w:p>
        </w:tc>
      </w:tr>
      <w:tr w:rsidR="00F739C2" w:rsidRPr="00336547" w14:paraId="1893880F" w14:textId="77777777" w:rsidTr="004B785F">
        <w:trPr>
          <w:cantSplit/>
          <w:jc w:val="center"/>
        </w:trPr>
        <w:tc>
          <w:tcPr>
            <w:tcW w:w="7920" w:type="dxa"/>
          </w:tcPr>
          <w:p w14:paraId="45E13CAB" w14:textId="77777777" w:rsidR="00F739C2" w:rsidRPr="00336547" w:rsidRDefault="00F739C2" w:rsidP="004B785F">
            <w:pPr>
              <w:pStyle w:val="tablesyntax"/>
              <w:keepNext w:val="0"/>
              <w:keepLines w:val="0"/>
              <w:rPr>
                <w:noProof/>
                <w:lang w:val="en-US"/>
              </w:rPr>
            </w:pPr>
            <w:r w:rsidRPr="00336547">
              <w:rPr>
                <w:noProof/>
                <w:lang w:val="en-US"/>
              </w:rPr>
              <w:lastRenderedPageBreak/>
              <w:tab/>
            </w:r>
            <w:r w:rsidRPr="00336547">
              <w:rPr>
                <w:noProof/>
                <w:lang w:val="en-US"/>
              </w:rPr>
              <w:tab/>
              <w:t>if( payload_extension_present( ) )</w:t>
            </w:r>
          </w:p>
        </w:tc>
        <w:tc>
          <w:tcPr>
            <w:tcW w:w="1157" w:type="dxa"/>
          </w:tcPr>
          <w:p w14:paraId="6CE14150" w14:textId="77777777" w:rsidR="00F739C2" w:rsidRPr="00336547" w:rsidRDefault="00F739C2" w:rsidP="004B785F">
            <w:pPr>
              <w:pStyle w:val="tableheading"/>
              <w:keepNext w:val="0"/>
              <w:keepLines w:val="0"/>
              <w:overflowPunct/>
              <w:autoSpaceDE/>
              <w:autoSpaceDN/>
              <w:adjustRightInd/>
              <w:jc w:val="center"/>
              <w:textAlignment w:val="auto"/>
              <w:rPr>
                <w:b w:val="0"/>
                <w:noProof/>
                <w:lang w:val="en-US"/>
              </w:rPr>
            </w:pPr>
          </w:p>
        </w:tc>
      </w:tr>
      <w:tr w:rsidR="00F739C2" w:rsidRPr="00336547" w14:paraId="56303DCE" w14:textId="77777777" w:rsidTr="004B785F">
        <w:trPr>
          <w:cantSplit/>
          <w:jc w:val="center"/>
        </w:trPr>
        <w:tc>
          <w:tcPr>
            <w:tcW w:w="7920" w:type="dxa"/>
          </w:tcPr>
          <w:p w14:paraId="6ED773CC" w14:textId="77777777" w:rsidR="00F739C2" w:rsidRPr="00336547" w:rsidRDefault="00F739C2" w:rsidP="004B785F">
            <w:pPr>
              <w:pStyle w:val="tablesyntax"/>
              <w:keepNext w:val="0"/>
              <w:keepLines w:val="0"/>
              <w:rPr>
                <w:b/>
                <w:noProof/>
                <w:lang w:val="en-US"/>
              </w:rPr>
            </w:pPr>
            <w:r w:rsidRPr="00336547">
              <w:rPr>
                <w:noProof/>
                <w:lang w:val="en-US"/>
              </w:rPr>
              <w:tab/>
            </w:r>
            <w:r w:rsidRPr="00336547">
              <w:rPr>
                <w:noProof/>
                <w:lang w:val="en-US"/>
              </w:rPr>
              <w:tab/>
            </w:r>
            <w:r w:rsidRPr="00336547">
              <w:rPr>
                <w:noProof/>
                <w:lang w:val="en-US"/>
              </w:rPr>
              <w:tab/>
            </w:r>
            <w:r w:rsidRPr="00336547">
              <w:rPr>
                <w:b/>
                <w:bCs/>
                <w:noProof/>
                <w:lang w:val="en-US"/>
              </w:rPr>
              <w:t>sei_</w:t>
            </w:r>
            <w:r w:rsidRPr="00336547">
              <w:rPr>
                <w:b/>
                <w:noProof/>
                <w:lang w:val="en-US"/>
              </w:rPr>
              <w:t>reserved_payload_extension_data</w:t>
            </w:r>
          </w:p>
        </w:tc>
        <w:tc>
          <w:tcPr>
            <w:tcW w:w="1157" w:type="dxa"/>
          </w:tcPr>
          <w:p w14:paraId="5A825CD5" w14:textId="77777777" w:rsidR="00F739C2" w:rsidRPr="00336547" w:rsidRDefault="00F739C2" w:rsidP="004B785F">
            <w:pPr>
              <w:pStyle w:val="tableheading"/>
              <w:keepNext w:val="0"/>
              <w:keepLines w:val="0"/>
              <w:overflowPunct/>
              <w:autoSpaceDE/>
              <w:autoSpaceDN/>
              <w:adjustRightInd/>
              <w:jc w:val="center"/>
              <w:textAlignment w:val="auto"/>
              <w:rPr>
                <w:b w:val="0"/>
                <w:noProof/>
                <w:lang w:val="en-US"/>
              </w:rPr>
            </w:pPr>
            <w:r w:rsidRPr="00336547">
              <w:rPr>
                <w:b w:val="0"/>
                <w:noProof/>
                <w:lang w:val="en-US"/>
              </w:rPr>
              <w:t>u(v)</w:t>
            </w:r>
          </w:p>
        </w:tc>
      </w:tr>
      <w:tr w:rsidR="00F739C2" w:rsidRPr="00336547" w14:paraId="06CE93C3" w14:textId="77777777" w:rsidTr="004B785F">
        <w:trPr>
          <w:cantSplit/>
          <w:jc w:val="center"/>
        </w:trPr>
        <w:tc>
          <w:tcPr>
            <w:tcW w:w="7920" w:type="dxa"/>
          </w:tcPr>
          <w:p w14:paraId="13BFED4B" w14:textId="77777777" w:rsidR="00F739C2" w:rsidRPr="00336547" w:rsidRDefault="00F739C2" w:rsidP="004B785F">
            <w:pPr>
              <w:pStyle w:val="tablesyntax"/>
              <w:keepNext w:val="0"/>
              <w:keepLines w:val="0"/>
              <w:rPr>
                <w:noProof/>
                <w:lang w:val="en-US"/>
              </w:rPr>
            </w:pPr>
            <w:r w:rsidRPr="00336547">
              <w:rPr>
                <w:noProof/>
                <w:lang w:val="en-US"/>
              </w:rPr>
              <w:tab/>
            </w:r>
            <w:r w:rsidRPr="00336547">
              <w:rPr>
                <w:noProof/>
                <w:lang w:val="en-US"/>
              </w:rPr>
              <w:tab/>
            </w:r>
            <w:bookmarkStart w:id="15" w:name="_Hlk45616095"/>
            <w:r w:rsidRPr="00336547">
              <w:rPr>
                <w:b/>
                <w:bCs/>
                <w:noProof/>
                <w:lang w:val="en-US"/>
              </w:rPr>
              <w:t>sei_</w:t>
            </w:r>
            <w:r w:rsidRPr="00336547">
              <w:rPr>
                <w:b/>
                <w:noProof/>
                <w:lang w:val="en-US"/>
              </w:rPr>
              <w:t>payload_bit_equal_to_one</w:t>
            </w:r>
            <w:bookmarkEnd w:id="15"/>
            <w:r w:rsidRPr="00336547">
              <w:rPr>
                <w:noProof/>
                <w:lang w:val="en-US"/>
              </w:rPr>
              <w:t xml:space="preserve"> /* equal to 1 */</w:t>
            </w:r>
          </w:p>
        </w:tc>
        <w:tc>
          <w:tcPr>
            <w:tcW w:w="1157" w:type="dxa"/>
          </w:tcPr>
          <w:p w14:paraId="44FF0779" w14:textId="77777777" w:rsidR="00F739C2" w:rsidRPr="00336547" w:rsidRDefault="00F739C2" w:rsidP="004B785F">
            <w:pPr>
              <w:pStyle w:val="tableheading"/>
              <w:keepNext w:val="0"/>
              <w:keepLines w:val="0"/>
              <w:overflowPunct/>
              <w:autoSpaceDE/>
              <w:autoSpaceDN/>
              <w:adjustRightInd/>
              <w:jc w:val="center"/>
              <w:textAlignment w:val="auto"/>
              <w:rPr>
                <w:b w:val="0"/>
                <w:noProof/>
                <w:lang w:val="en-US"/>
              </w:rPr>
            </w:pPr>
            <w:r w:rsidRPr="00336547">
              <w:rPr>
                <w:b w:val="0"/>
                <w:noProof/>
                <w:lang w:val="en-US"/>
              </w:rPr>
              <w:t>f(1)</w:t>
            </w:r>
          </w:p>
        </w:tc>
      </w:tr>
      <w:tr w:rsidR="00F739C2" w:rsidRPr="00336547" w14:paraId="363B70AA" w14:textId="77777777" w:rsidTr="004B785F">
        <w:trPr>
          <w:cantSplit/>
          <w:jc w:val="center"/>
        </w:trPr>
        <w:tc>
          <w:tcPr>
            <w:tcW w:w="7920" w:type="dxa"/>
          </w:tcPr>
          <w:p w14:paraId="3E075B69" w14:textId="77777777" w:rsidR="00F739C2" w:rsidRPr="00336547" w:rsidRDefault="00F739C2" w:rsidP="004B785F">
            <w:pPr>
              <w:pStyle w:val="tablesyntax"/>
              <w:keepNext w:val="0"/>
              <w:keepLines w:val="0"/>
              <w:rPr>
                <w:noProof/>
                <w:lang w:val="en-US"/>
              </w:rPr>
            </w:pPr>
            <w:r w:rsidRPr="00336547">
              <w:rPr>
                <w:noProof/>
                <w:lang w:val="en-US"/>
              </w:rPr>
              <w:tab/>
            </w:r>
            <w:r w:rsidRPr="00336547">
              <w:rPr>
                <w:noProof/>
                <w:lang w:val="en-US"/>
              </w:rPr>
              <w:tab/>
              <w:t>while( !byte_aligned( ) )</w:t>
            </w:r>
          </w:p>
        </w:tc>
        <w:tc>
          <w:tcPr>
            <w:tcW w:w="1157" w:type="dxa"/>
          </w:tcPr>
          <w:p w14:paraId="3B4A8E22" w14:textId="77777777" w:rsidR="00F739C2" w:rsidRPr="00336547" w:rsidRDefault="00F739C2" w:rsidP="004B785F">
            <w:pPr>
              <w:pStyle w:val="tableheading"/>
              <w:keepNext w:val="0"/>
              <w:keepLines w:val="0"/>
              <w:overflowPunct/>
              <w:autoSpaceDE/>
              <w:autoSpaceDN/>
              <w:adjustRightInd/>
              <w:jc w:val="center"/>
              <w:textAlignment w:val="auto"/>
              <w:rPr>
                <w:b w:val="0"/>
                <w:noProof/>
                <w:lang w:val="en-US"/>
              </w:rPr>
            </w:pPr>
          </w:p>
        </w:tc>
      </w:tr>
      <w:tr w:rsidR="00F739C2" w:rsidRPr="00336547" w14:paraId="6885CCE3" w14:textId="77777777" w:rsidTr="004B785F">
        <w:trPr>
          <w:cantSplit/>
          <w:jc w:val="center"/>
        </w:trPr>
        <w:tc>
          <w:tcPr>
            <w:tcW w:w="7920" w:type="dxa"/>
          </w:tcPr>
          <w:p w14:paraId="215DFA15" w14:textId="77777777" w:rsidR="00F739C2" w:rsidRPr="00336547" w:rsidRDefault="00F739C2" w:rsidP="004B785F">
            <w:pPr>
              <w:pStyle w:val="tablesyntax"/>
              <w:keepNext w:val="0"/>
              <w:keepLines w:val="0"/>
              <w:rPr>
                <w:noProof/>
                <w:lang w:val="en-US"/>
              </w:rPr>
            </w:pPr>
            <w:r w:rsidRPr="00336547">
              <w:rPr>
                <w:noProof/>
                <w:lang w:val="en-US"/>
              </w:rPr>
              <w:tab/>
            </w:r>
            <w:r w:rsidRPr="00336547">
              <w:rPr>
                <w:noProof/>
                <w:lang w:val="en-US"/>
              </w:rPr>
              <w:tab/>
            </w:r>
            <w:r w:rsidRPr="00336547">
              <w:rPr>
                <w:noProof/>
                <w:lang w:val="en-US"/>
              </w:rPr>
              <w:tab/>
            </w:r>
            <w:r w:rsidRPr="00336547">
              <w:rPr>
                <w:b/>
                <w:bCs/>
                <w:noProof/>
                <w:lang w:val="en-US"/>
              </w:rPr>
              <w:t>sei_</w:t>
            </w:r>
            <w:r w:rsidRPr="00336547">
              <w:rPr>
                <w:b/>
                <w:noProof/>
                <w:lang w:val="en-US"/>
              </w:rPr>
              <w:t>payload_bit_equal_to_zero</w:t>
            </w:r>
            <w:r w:rsidRPr="00336547">
              <w:rPr>
                <w:noProof/>
                <w:lang w:val="en-US"/>
              </w:rPr>
              <w:t xml:space="preserve"> /* equal to 0 */</w:t>
            </w:r>
          </w:p>
        </w:tc>
        <w:tc>
          <w:tcPr>
            <w:tcW w:w="1157" w:type="dxa"/>
          </w:tcPr>
          <w:p w14:paraId="2D4FC6AE" w14:textId="77777777" w:rsidR="00F739C2" w:rsidRPr="00336547" w:rsidRDefault="00F739C2" w:rsidP="004B785F">
            <w:pPr>
              <w:pStyle w:val="tableheading"/>
              <w:keepNext w:val="0"/>
              <w:keepLines w:val="0"/>
              <w:overflowPunct/>
              <w:autoSpaceDE/>
              <w:autoSpaceDN/>
              <w:adjustRightInd/>
              <w:jc w:val="center"/>
              <w:textAlignment w:val="auto"/>
              <w:rPr>
                <w:b w:val="0"/>
                <w:noProof/>
                <w:lang w:val="en-US"/>
              </w:rPr>
            </w:pPr>
            <w:r w:rsidRPr="00336547">
              <w:rPr>
                <w:b w:val="0"/>
                <w:noProof/>
                <w:lang w:val="en-US"/>
              </w:rPr>
              <w:t>f(1)</w:t>
            </w:r>
          </w:p>
        </w:tc>
      </w:tr>
      <w:tr w:rsidR="00F739C2" w:rsidRPr="00336547" w14:paraId="2C4C7488" w14:textId="77777777" w:rsidTr="004B785F">
        <w:trPr>
          <w:cantSplit/>
          <w:jc w:val="center"/>
        </w:trPr>
        <w:tc>
          <w:tcPr>
            <w:tcW w:w="7920" w:type="dxa"/>
          </w:tcPr>
          <w:p w14:paraId="70120BD6" w14:textId="77777777" w:rsidR="00F739C2" w:rsidRPr="00336547" w:rsidRDefault="00F739C2" w:rsidP="004B785F">
            <w:pPr>
              <w:pStyle w:val="tablesyntax"/>
              <w:keepNext w:val="0"/>
              <w:keepLines w:val="0"/>
              <w:rPr>
                <w:noProof/>
                <w:lang w:val="en-US"/>
              </w:rPr>
            </w:pPr>
            <w:r w:rsidRPr="00336547">
              <w:rPr>
                <w:noProof/>
                <w:lang w:val="en-US"/>
              </w:rPr>
              <w:tab/>
              <w:t>}</w:t>
            </w:r>
          </w:p>
        </w:tc>
        <w:tc>
          <w:tcPr>
            <w:tcW w:w="1157" w:type="dxa"/>
          </w:tcPr>
          <w:p w14:paraId="7F5CF5BE" w14:textId="77777777" w:rsidR="00F739C2" w:rsidRPr="00336547" w:rsidRDefault="00F739C2" w:rsidP="004B785F">
            <w:pPr>
              <w:pStyle w:val="tableheading"/>
              <w:keepNext w:val="0"/>
              <w:keepLines w:val="0"/>
              <w:overflowPunct/>
              <w:autoSpaceDE/>
              <w:autoSpaceDN/>
              <w:adjustRightInd/>
              <w:jc w:val="center"/>
              <w:textAlignment w:val="auto"/>
              <w:rPr>
                <w:b w:val="0"/>
                <w:noProof/>
                <w:lang w:val="en-US"/>
              </w:rPr>
            </w:pPr>
          </w:p>
        </w:tc>
      </w:tr>
      <w:tr w:rsidR="00F739C2" w:rsidRPr="00336547" w14:paraId="5C958936" w14:textId="77777777" w:rsidTr="004B785F">
        <w:trPr>
          <w:cantSplit/>
          <w:jc w:val="center"/>
        </w:trPr>
        <w:tc>
          <w:tcPr>
            <w:tcW w:w="7920" w:type="dxa"/>
          </w:tcPr>
          <w:p w14:paraId="0C1F5EA6" w14:textId="77777777" w:rsidR="00F739C2" w:rsidRPr="00336547" w:rsidRDefault="00F739C2" w:rsidP="004B785F">
            <w:pPr>
              <w:pStyle w:val="tablesyntax"/>
              <w:rPr>
                <w:noProof/>
                <w:lang w:val="en-US"/>
              </w:rPr>
            </w:pPr>
            <w:r w:rsidRPr="00336547">
              <w:rPr>
                <w:noProof/>
                <w:lang w:val="en-US"/>
              </w:rPr>
              <w:t>}</w:t>
            </w:r>
          </w:p>
        </w:tc>
        <w:tc>
          <w:tcPr>
            <w:tcW w:w="1157" w:type="dxa"/>
          </w:tcPr>
          <w:p w14:paraId="2A7EC698" w14:textId="77777777" w:rsidR="00F739C2" w:rsidRPr="00336547" w:rsidRDefault="00F739C2" w:rsidP="004B785F">
            <w:pPr>
              <w:pStyle w:val="tableheading"/>
              <w:overflowPunct/>
              <w:autoSpaceDE/>
              <w:autoSpaceDN/>
              <w:adjustRightInd/>
              <w:jc w:val="center"/>
              <w:textAlignment w:val="auto"/>
              <w:rPr>
                <w:b w:val="0"/>
                <w:noProof/>
                <w:lang w:val="en-US"/>
              </w:rPr>
            </w:pPr>
          </w:p>
        </w:tc>
      </w:tr>
    </w:tbl>
    <w:p w14:paraId="27273372" w14:textId="77777777" w:rsidR="00F739C2" w:rsidRPr="00336547" w:rsidRDefault="00F739C2" w:rsidP="00E640D3">
      <w:pPr>
        <w:pStyle w:val="ListContinue1"/>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136" w:after="0"/>
        <w:ind w:left="0" w:firstLine="0"/>
        <w:rPr>
          <w:rFonts w:ascii="Times New Roman" w:eastAsia="SimSun" w:hAnsi="Times New Roman"/>
          <w:lang w:val="en-US"/>
        </w:rPr>
      </w:pPr>
    </w:p>
    <w:p w14:paraId="109198C3" w14:textId="77777777" w:rsidR="001521B9" w:rsidRPr="00336547" w:rsidRDefault="001521B9" w:rsidP="001521B9">
      <w:pPr>
        <w:pStyle w:val="Titre1"/>
      </w:pPr>
      <w:r w:rsidRPr="00336547">
        <w:t>References</w:t>
      </w:r>
    </w:p>
    <w:p w14:paraId="486F52B6" w14:textId="45BABC4C" w:rsidR="001521B9" w:rsidRPr="00336547" w:rsidRDefault="001521B9" w:rsidP="009234A5">
      <w:pPr>
        <w:rPr>
          <w:szCs w:val="22"/>
        </w:rPr>
      </w:pPr>
      <w:r w:rsidRPr="00336547">
        <w:rPr>
          <w:szCs w:val="22"/>
        </w:rPr>
        <w:t>[1]</w:t>
      </w:r>
      <w:r w:rsidRPr="00336547">
        <w:rPr>
          <w:szCs w:val="22"/>
        </w:rPr>
        <w:tab/>
      </w:r>
      <w:r w:rsidR="00CD71C4" w:rsidRPr="00336547">
        <w:rPr>
          <w:szCs w:val="22"/>
        </w:rPr>
        <w:t>A.-M. Alt and D. Simon, “Control strategies for h.264 video decodingunder resources constraints,” ACM SIGOPS Operating Systems Review,vol. 44, no. 3, pp. 53–58, 2010</w:t>
      </w:r>
      <w:r w:rsidR="00F50343" w:rsidRPr="00336547">
        <w:rPr>
          <w:szCs w:val="22"/>
        </w:rPr>
        <w:t>.</w:t>
      </w:r>
      <w:r w:rsidR="00CD71C4" w:rsidRPr="00336547">
        <w:rPr>
          <w:szCs w:val="22"/>
        </w:rPr>
        <w:t xml:space="preserve"> </w:t>
      </w:r>
      <w:hyperlink r:id="rId12" w:history="1">
        <w:r w:rsidR="00CD71C4" w:rsidRPr="00336547">
          <w:rPr>
            <w:rStyle w:val="Lienhypertexte"/>
            <w:szCs w:val="22"/>
          </w:rPr>
          <w:t>https://www.researchgate.net/publication/47750105_Control_strategies_for_H264_video_decoding_under_resources_constraints</w:t>
        </w:r>
      </w:hyperlink>
    </w:p>
    <w:p w14:paraId="3CB804C2" w14:textId="1FDCE297" w:rsidR="005801A2" w:rsidRPr="00336547" w:rsidRDefault="001F2594" w:rsidP="00C00DDE">
      <w:pPr>
        <w:pStyle w:val="Titre1"/>
      </w:pPr>
      <w:r w:rsidRPr="00336547">
        <w:t>Patent rights declaration</w:t>
      </w:r>
      <w:r w:rsidR="00B94B06" w:rsidRPr="00336547">
        <w:t>(s)</w:t>
      </w:r>
    </w:p>
    <w:p w14:paraId="7A9B4D21" w14:textId="1F65267D" w:rsidR="00342FF4" w:rsidRPr="00336547" w:rsidRDefault="004C57AA" w:rsidP="009234A5">
      <w:pPr>
        <w:rPr>
          <w:szCs w:val="22"/>
        </w:rPr>
      </w:pPr>
      <w:r w:rsidRPr="00336547">
        <w:rPr>
          <w:b/>
          <w:szCs w:val="22"/>
        </w:rPr>
        <w:t>Tencent</w:t>
      </w:r>
      <w:r w:rsidR="001F2594" w:rsidRPr="00336547">
        <w:rPr>
          <w:b/>
          <w:szCs w:val="22"/>
        </w:rPr>
        <w:t xml:space="preserve"> may have </w:t>
      </w:r>
      <w:r w:rsidR="0098551D" w:rsidRPr="00336547">
        <w:rPr>
          <w:b/>
          <w:szCs w:val="22"/>
        </w:rPr>
        <w:t>current or pending</w:t>
      </w:r>
      <w:r w:rsidR="001F2594" w:rsidRPr="00336547">
        <w:rPr>
          <w:b/>
          <w:szCs w:val="22"/>
        </w:rPr>
        <w:t xml:space="preserve"> </w:t>
      </w:r>
      <w:r w:rsidR="0098551D" w:rsidRPr="00336547">
        <w:rPr>
          <w:b/>
          <w:szCs w:val="22"/>
        </w:rPr>
        <w:t xml:space="preserve">patent rights </w:t>
      </w:r>
      <w:r w:rsidR="001F2594" w:rsidRPr="00336547">
        <w:rPr>
          <w:b/>
          <w:szCs w:val="22"/>
        </w:rPr>
        <w:t xml:space="preserve">relating to the technology described </w:t>
      </w:r>
      <w:r w:rsidR="002F164D" w:rsidRPr="00336547">
        <w:rPr>
          <w:b/>
          <w:szCs w:val="22"/>
        </w:rPr>
        <w:t xml:space="preserve">in </w:t>
      </w:r>
      <w:r w:rsidR="001F2594" w:rsidRPr="00336547">
        <w:rPr>
          <w:b/>
          <w:szCs w:val="22"/>
        </w:rPr>
        <w:t>this contribution and, conditioned on reciprocity, is prepared to grant licenses under reasonable and non-discriminatory terms as necessary for implementation of the resulting ITU-T Recommendation</w:t>
      </w:r>
      <w:r w:rsidR="00247E1E" w:rsidRPr="00336547">
        <w:rPr>
          <w:b/>
          <w:szCs w:val="22"/>
        </w:rPr>
        <w:t> </w:t>
      </w:r>
      <w:r w:rsidR="002F164D" w:rsidRPr="00336547">
        <w:rPr>
          <w:b/>
          <w:szCs w:val="22"/>
        </w:rPr>
        <w:t xml:space="preserve">| ISO/IEC </w:t>
      </w:r>
      <w:r w:rsidR="00A83253" w:rsidRPr="00336547">
        <w:rPr>
          <w:b/>
          <w:szCs w:val="22"/>
        </w:rPr>
        <w:t xml:space="preserve">International </w:t>
      </w:r>
      <w:r w:rsidR="002F164D" w:rsidRPr="00336547">
        <w:rPr>
          <w:b/>
          <w:szCs w:val="22"/>
        </w:rPr>
        <w:t>Standard</w:t>
      </w:r>
      <w:r w:rsidR="001F2594" w:rsidRPr="00336547">
        <w:rPr>
          <w:b/>
          <w:szCs w:val="22"/>
        </w:rPr>
        <w:t xml:space="preserve"> (per box 2 of the ITU-T/ITU-R/ISO/IEC patent statement and licensing declaration form).</w:t>
      </w:r>
    </w:p>
    <w:p w14:paraId="32EAF635" w14:textId="77777777" w:rsidR="007F1F8B" w:rsidRPr="00336547" w:rsidRDefault="007F1F8B" w:rsidP="009234A5">
      <w:pPr>
        <w:rPr>
          <w:szCs w:val="22"/>
        </w:rPr>
      </w:pPr>
    </w:p>
    <w:sectPr w:rsidR="007F1F8B" w:rsidRPr="00336547"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2224E" w14:textId="77777777" w:rsidR="00A00C42" w:rsidRDefault="00A00C42">
      <w:r>
        <w:separator/>
      </w:r>
    </w:p>
  </w:endnote>
  <w:endnote w:type="continuationSeparator" w:id="0">
    <w:p w14:paraId="5D6BE380" w14:textId="77777777" w:rsidR="00A00C42" w:rsidRDefault="00A00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D081AAE" w:rsidR="000B4FF9" w:rsidRPr="00C00DDE" w:rsidRDefault="000B4FF9" w:rsidP="00C00DDE">
    <w:pPr>
      <w:pStyle w:val="Pieddepag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Numrodepage"/>
      </w:rPr>
      <w:fldChar w:fldCharType="begin"/>
    </w:r>
    <w:r w:rsidRPr="00C00DDE">
      <w:rPr>
        <w:rStyle w:val="Numrodepage"/>
      </w:rPr>
      <w:instrText xml:space="preserve"> PAGE </w:instrText>
    </w:r>
    <w:r w:rsidRPr="00C00DDE">
      <w:rPr>
        <w:rStyle w:val="Numrodepage"/>
      </w:rPr>
      <w:fldChar w:fldCharType="separate"/>
    </w:r>
    <w:r w:rsidR="00536188">
      <w:rPr>
        <w:rStyle w:val="Numrodepage"/>
        <w:noProof/>
      </w:rPr>
      <w:t>2</w:t>
    </w:r>
    <w:r w:rsidRPr="00C00DDE">
      <w:rPr>
        <w:rStyle w:val="Numrodepage"/>
      </w:rPr>
      <w:fldChar w:fldCharType="end"/>
    </w:r>
    <w:r w:rsidRPr="00C00DDE">
      <w:rPr>
        <w:rStyle w:val="Numrodepage"/>
      </w:rPr>
      <w:tab/>
      <w:t xml:space="preserve">Date Saved: </w:t>
    </w:r>
    <w:r w:rsidRPr="00C00DDE">
      <w:rPr>
        <w:rStyle w:val="Numrodepage"/>
      </w:rPr>
      <w:fldChar w:fldCharType="begin"/>
    </w:r>
    <w:r w:rsidRPr="00C00DDE">
      <w:rPr>
        <w:rStyle w:val="Numrodepage"/>
      </w:rPr>
      <w:instrText xml:space="preserve"> SAVEDATE  \@ "yyyy-MM-dd"  \* MERGEFORMAT </w:instrText>
    </w:r>
    <w:r w:rsidRPr="00C00DDE">
      <w:rPr>
        <w:rStyle w:val="Numrodepage"/>
      </w:rPr>
      <w:fldChar w:fldCharType="separate"/>
    </w:r>
    <w:r w:rsidR="00D92AF4">
      <w:rPr>
        <w:rStyle w:val="Numrodepage"/>
        <w:noProof/>
      </w:rPr>
      <w:t>2023-10-06</w:t>
    </w:r>
    <w:r w:rsidRPr="00C00DDE">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A5B45C" w14:textId="77777777" w:rsidR="00A00C42" w:rsidRDefault="00A00C42">
      <w:r>
        <w:separator/>
      </w:r>
    </w:p>
  </w:footnote>
  <w:footnote w:type="continuationSeparator" w:id="0">
    <w:p w14:paraId="22A6CA81" w14:textId="77777777" w:rsidR="00A00C42" w:rsidRDefault="00A00C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8016F29"/>
    <w:multiLevelType w:val="hybridMultilevel"/>
    <w:tmpl w:val="86C0EA88"/>
    <w:lvl w:ilvl="0" w:tplc="246CBA82">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92D3E9C"/>
    <w:multiLevelType w:val="hybridMultilevel"/>
    <w:tmpl w:val="2AFEA9E8"/>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B254352"/>
    <w:multiLevelType w:val="hybridMultilevel"/>
    <w:tmpl w:val="589849FE"/>
    <w:lvl w:ilvl="0" w:tplc="F6140B6C">
      <w:start w:val="1"/>
      <w:numFmt w:val="bullet"/>
      <w:lvlText w:val="o"/>
      <w:lvlJc w:val="left"/>
      <w:pPr>
        <w:ind w:left="720" w:hanging="360"/>
      </w:pPr>
      <w:rPr>
        <w:rFonts w:ascii="Courier New" w:hAnsi="Courier New" w:cs="Courier New" w:hint="default"/>
        <w:b w:val="0"/>
        <w:bCs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6E1E4701"/>
    <w:multiLevelType w:val="hybridMultilevel"/>
    <w:tmpl w:val="67C4461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6E4C1C3B"/>
    <w:multiLevelType w:val="multilevel"/>
    <w:tmpl w:val="ABEC1C98"/>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1146"/>
        </w:tabs>
        <w:ind w:left="2154"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5" w15:restartNumberingAfterBreak="0">
    <w:nsid w:val="7DB14A10"/>
    <w:multiLevelType w:val="hybridMultilevel"/>
    <w:tmpl w:val="1CD09F48"/>
    <w:lvl w:ilvl="0" w:tplc="E506A5C6">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693912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0830694">
    <w:abstractNumId w:val="12"/>
  </w:num>
  <w:num w:numId="3" w16cid:durableId="954019425">
    <w:abstractNumId w:val="9"/>
  </w:num>
  <w:num w:numId="4" w16cid:durableId="925916031">
    <w:abstractNumId w:val="7"/>
  </w:num>
  <w:num w:numId="5" w16cid:durableId="889803817">
    <w:abstractNumId w:val="8"/>
  </w:num>
  <w:num w:numId="6" w16cid:durableId="500390874">
    <w:abstractNumId w:val="4"/>
  </w:num>
  <w:num w:numId="7" w16cid:durableId="1936014260">
    <w:abstractNumId w:val="6"/>
  </w:num>
  <w:num w:numId="8" w16cid:durableId="712313539">
    <w:abstractNumId w:val="4"/>
  </w:num>
  <w:num w:numId="9" w16cid:durableId="2114663277">
    <w:abstractNumId w:val="1"/>
  </w:num>
  <w:num w:numId="10" w16cid:durableId="1618559483">
    <w:abstractNumId w:val="3"/>
  </w:num>
  <w:num w:numId="11" w16cid:durableId="813909478">
    <w:abstractNumId w:val="2"/>
  </w:num>
  <w:num w:numId="12" w16cid:durableId="521240035">
    <w:abstractNumId w:val="10"/>
  </w:num>
  <w:num w:numId="13" w16cid:durableId="940188844">
    <w:abstractNumId w:val="14"/>
  </w:num>
  <w:num w:numId="14" w16cid:durableId="1592422767">
    <w:abstractNumId w:val="13"/>
  </w:num>
  <w:num w:numId="15" w16cid:durableId="937567361">
    <w:abstractNumId w:val="5"/>
  </w:num>
  <w:num w:numId="16" w16cid:durableId="1652253643">
    <w:abstractNumId w:val="11"/>
  </w:num>
  <w:num w:numId="17" w16cid:durableId="261109219">
    <w:abstractNumId w:val="15"/>
  </w:num>
  <w:num w:numId="18" w16cid:durableId="2128236397">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illes Teniou">
    <w15:presenceInfo w15:providerId="AD" w15:userId="S::teniou@global.tencent.com::34172aa0-2bb4-4ccf-9c10-81f37f1c2d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1D0F"/>
    <w:rsid w:val="000B3AE1"/>
    <w:rsid w:val="000B4142"/>
    <w:rsid w:val="000B4FF9"/>
    <w:rsid w:val="000B60FB"/>
    <w:rsid w:val="000C09AC"/>
    <w:rsid w:val="000C228D"/>
    <w:rsid w:val="000C2BAA"/>
    <w:rsid w:val="000C5F4C"/>
    <w:rsid w:val="000E00F3"/>
    <w:rsid w:val="000F158C"/>
    <w:rsid w:val="00102F3D"/>
    <w:rsid w:val="00110760"/>
    <w:rsid w:val="00115438"/>
    <w:rsid w:val="0012086D"/>
    <w:rsid w:val="00124E38"/>
    <w:rsid w:val="0012580B"/>
    <w:rsid w:val="00131F90"/>
    <w:rsid w:val="0013458C"/>
    <w:rsid w:val="0013526E"/>
    <w:rsid w:val="00140AF4"/>
    <w:rsid w:val="00146152"/>
    <w:rsid w:val="001521B9"/>
    <w:rsid w:val="00155526"/>
    <w:rsid w:val="00171371"/>
    <w:rsid w:val="00175A24"/>
    <w:rsid w:val="00180300"/>
    <w:rsid w:val="00187E58"/>
    <w:rsid w:val="001949AB"/>
    <w:rsid w:val="001A297E"/>
    <w:rsid w:val="001A368E"/>
    <w:rsid w:val="001A7329"/>
    <w:rsid w:val="001A792F"/>
    <w:rsid w:val="001B4E28"/>
    <w:rsid w:val="001C3525"/>
    <w:rsid w:val="001C3AFB"/>
    <w:rsid w:val="001D07F0"/>
    <w:rsid w:val="001D1BD2"/>
    <w:rsid w:val="001D5C4F"/>
    <w:rsid w:val="001E0248"/>
    <w:rsid w:val="001E02BE"/>
    <w:rsid w:val="001E3B37"/>
    <w:rsid w:val="001F2594"/>
    <w:rsid w:val="001F4B31"/>
    <w:rsid w:val="001F6A5E"/>
    <w:rsid w:val="002039C8"/>
    <w:rsid w:val="002055A6"/>
    <w:rsid w:val="00206460"/>
    <w:rsid w:val="002069B4"/>
    <w:rsid w:val="00215DFC"/>
    <w:rsid w:val="002212DF"/>
    <w:rsid w:val="00222CD4"/>
    <w:rsid w:val="00225016"/>
    <w:rsid w:val="002253CA"/>
    <w:rsid w:val="00225F8C"/>
    <w:rsid w:val="002264A6"/>
    <w:rsid w:val="00227BA7"/>
    <w:rsid w:val="0023011C"/>
    <w:rsid w:val="00230F86"/>
    <w:rsid w:val="002351E5"/>
    <w:rsid w:val="002375C1"/>
    <w:rsid w:val="00245D29"/>
    <w:rsid w:val="00247E1E"/>
    <w:rsid w:val="00263398"/>
    <w:rsid w:val="00263B99"/>
    <w:rsid w:val="002647D8"/>
    <w:rsid w:val="00266F06"/>
    <w:rsid w:val="00275BCF"/>
    <w:rsid w:val="00280613"/>
    <w:rsid w:val="00291464"/>
    <w:rsid w:val="00291E36"/>
    <w:rsid w:val="00292257"/>
    <w:rsid w:val="002A54E0"/>
    <w:rsid w:val="002B1595"/>
    <w:rsid w:val="002B191D"/>
    <w:rsid w:val="002B2E83"/>
    <w:rsid w:val="002D0AF6"/>
    <w:rsid w:val="002D5EB4"/>
    <w:rsid w:val="002F164D"/>
    <w:rsid w:val="003021BC"/>
    <w:rsid w:val="00306206"/>
    <w:rsid w:val="003141CB"/>
    <w:rsid w:val="00317D85"/>
    <w:rsid w:val="0032237A"/>
    <w:rsid w:val="00327C56"/>
    <w:rsid w:val="003315A1"/>
    <w:rsid w:val="00336547"/>
    <w:rsid w:val="003373EC"/>
    <w:rsid w:val="00342FF4"/>
    <w:rsid w:val="00344E5A"/>
    <w:rsid w:val="00346148"/>
    <w:rsid w:val="0035399C"/>
    <w:rsid w:val="00354912"/>
    <w:rsid w:val="003669EA"/>
    <w:rsid w:val="003706CC"/>
    <w:rsid w:val="00377710"/>
    <w:rsid w:val="00386BBE"/>
    <w:rsid w:val="003974F1"/>
    <w:rsid w:val="00397B3F"/>
    <w:rsid w:val="003A25F5"/>
    <w:rsid w:val="003A2D8E"/>
    <w:rsid w:val="003A7CE6"/>
    <w:rsid w:val="003B5ACE"/>
    <w:rsid w:val="003C20E4"/>
    <w:rsid w:val="003D6342"/>
    <w:rsid w:val="003E6F90"/>
    <w:rsid w:val="003E73ED"/>
    <w:rsid w:val="003F5D0F"/>
    <w:rsid w:val="00403E90"/>
    <w:rsid w:val="00414101"/>
    <w:rsid w:val="004219CF"/>
    <w:rsid w:val="004234F0"/>
    <w:rsid w:val="00427EEC"/>
    <w:rsid w:val="00433DDB"/>
    <w:rsid w:val="00435A29"/>
    <w:rsid w:val="00437619"/>
    <w:rsid w:val="00465A1E"/>
    <w:rsid w:val="00472295"/>
    <w:rsid w:val="00474E02"/>
    <w:rsid w:val="0049445A"/>
    <w:rsid w:val="004957D9"/>
    <w:rsid w:val="004A0F78"/>
    <w:rsid w:val="004A2A63"/>
    <w:rsid w:val="004B210C"/>
    <w:rsid w:val="004B28E4"/>
    <w:rsid w:val="004B6170"/>
    <w:rsid w:val="004C57AA"/>
    <w:rsid w:val="004C5EFA"/>
    <w:rsid w:val="004D405F"/>
    <w:rsid w:val="004E4F4F"/>
    <w:rsid w:val="004E6789"/>
    <w:rsid w:val="004F30FB"/>
    <w:rsid w:val="004F61E3"/>
    <w:rsid w:val="00502E10"/>
    <w:rsid w:val="0050354E"/>
    <w:rsid w:val="0051015C"/>
    <w:rsid w:val="00516CF1"/>
    <w:rsid w:val="00531AE9"/>
    <w:rsid w:val="00536188"/>
    <w:rsid w:val="00541FF1"/>
    <w:rsid w:val="00550A66"/>
    <w:rsid w:val="00567EC7"/>
    <w:rsid w:val="00570013"/>
    <w:rsid w:val="005753EC"/>
    <w:rsid w:val="005801A2"/>
    <w:rsid w:val="00593870"/>
    <w:rsid w:val="005952A5"/>
    <w:rsid w:val="005A33A1"/>
    <w:rsid w:val="005B217D"/>
    <w:rsid w:val="005C385F"/>
    <w:rsid w:val="005C7C26"/>
    <w:rsid w:val="005E1AC6"/>
    <w:rsid w:val="005E37D4"/>
    <w:rsid w:val="005E3F2B"/>
    <w:rsid w:val="005F6F1B"/>
    <w:rsid w:val="00600253"/>
    <w:rsid w:val="00600AFF"/>
    <w:rsid w:val="00614F37"/>
    <w:rsid w:val="00615995"/>
    <w:rsid w:val="00616155"/>
    <w:rsid w:val="00624B33"/>
    <w:rsid w:val="0063041A"/>
    <w:rsid w:val="00630AA2"/>
    <w:rsid w:val="00631D8B"/>
    <w:rsid w:val="006449B6"/>
    <w:rsid w:val="00646707"/>
    <w:rsid w:val="00657F7E"/>
    <w:rsid w:val="00662E58"/>
    <w:rsid w:val="006637F2"/>
    <w:rsid w:val="006642A5"/>
    <w:rsid w:val="00664DCF"/>
    <w:rsid w:val="00667CDB"/>
    <w:rsid w:val="00674472"/>
    <w:rsid w:val="006A0E5C"/>
    <w:rsid w:val="006A48E6"/>
    <w:rsid w:val="006B3DC5"/>
    <w:rsid w:val="006C5D39"/>
    <w:rsid w:val="006D6D9B"/>
    <w:rsid w:val="006E2810"/>
    <w:rsid w:val="006E5417"/>
    <w:rsid w:val="006F0794"/>
    <w:rsid w:val="006F7528"/>
    <w:rsid w:val="007023DE"/>
    <w:rsid w:val="00712F60"/>
    <w:rsid w:val="00720E3B"/>
    <w:rsid w:val="007275A2"/>
    <w:rsid w:val="0074393F"/>
    <w:rsid w:val="00745F6B"/>
    <w:rsid w:val="0075175B"/>
    <w:rsid w:val="0075585E"/>
    <w:rsid w:val="00770571"/>
    <w:rsid w:val="007768FF"/>
    <w:rsid w:val="007824D3"/>
    <w:rsid w:val="00783F75"/>
    <w:rsid w:val="00796EE3"/>
    <w:rsid w:val="007A7D29"/>
    <w:rsid w:val="007B4AB8"/>
    <w:rsid w:val="007C081C"/>
    <w:rsid w:val="007C7158"/>
    <w:rsid w:val="007D1181"/>
    <w:rsid w:val="007D2026"/>
    <w:rsid w:val="007D37D1"/>
    <w:rsid w:val="007E01A3"/>
    <w:rsid w:val="007F0AA0"/>
    <w:rsid w:val="007F17CE"/>
    <w:rsid w:val="007F1F8B"/>
    <w:rsid w:val="007F6205"/>
    <w:rsid w:val="007F67A1"/>
    <w:rsid w:val="00801A7B"/>
    <w:rsid w:val="00811C05"/>
    <w:rsid w:val="008206C8"/>
    <w:rsid w:val="0083031C"/>
    <w:rsid w:val="008464A6"/>
    <w:rsid w:val="0085576B"/>
    <w:rsid w:val="0086387C"/>
    <w:rsid w:val="00874A6C"/>
    <w:rsid w:val="00876C65"/>
    <w:rsid w:val="00881F21"/>
    <w:rsid w:val="00882F72"/>
    <w:rsid w:val="008909B6"/>
    <w:rsid w:val="00893DC4"/>
    <w:rsid w:val="008A147E"/>
    <w:rsid w:val="008A4B4C"/>
    <w:rsid w:val="008C239F"/>
    <w:rsid w:val="008E480C"/>
    <w:rsid w:val="00907757"/>
    <w:rsid w:val="009212B0"/>
    <w:rsid w:val="00921FA1"/>
    <w:rsid w:val="009234A5"/>
    <w:rsid w:val="00932ECF"/>
    <w:rsid w:val="00933453"/>
    <w:rsid w:val="009336F7"/>
    <w:rsid w:val="0093636C"/>
    <w:rsid w:val="009365D4"/>
    <w:rsid w:val="00936A4D"/>
    <w:rsid w:val="009374A7"/>
    <w:rsid w:val="00937F03"/>
    <w:rsid w:val="00955F6D"/>
    <w:rsid w:val="009776EA"/>
    <w:rsid w:val="00977C16"/>
    <w:rsid w:val="009818BB"/>
    <w:rsid w:val="0098551D"/>
    <w:rsid w:val="00985DCB"/>
    <w:rsid w:val="0099518F"/>
    <w:rsid w:val="009953E4"/>
    <w:rsid w:val="009A523D"/>
    <w:rsid w:val="009B02A1"/>
    <w:rsid w:val="009B3361"/>
    <w:rsid w:val="009B631E"/>
    <w:rsid w:val="009B7F3F"/>
    <w:rsid w:val="009C5174"/>
    <w:rsid w:val="009D7CE6"/>
    <w:rsid w:val="009E448E"/>
    <w:rsid w:val="009F496B"/>
    <w:rsid w:val="00A00C42"/>
    <w:rsid w:val="00A01439"/>
    <w:rsid w:val="00A02E61"/>
    <w:rsid w:val="00A05CFF"/>
    <w:rsid w:val="00A10AEE"/>
    <w:rsid w:val="00A120A7"/>
    <w:rsid w:val="00A13048"/>
    <w:rsid w:val="00A22DCF"/>
    <w:rsid w:val="00A3474B"/>
    <w:rsid w:val="00A44137"/>
    <w:rsid w:val="00A46843"/>
    <w:rsid w:val="00A56B97"/>
    <w:rsid w:val="00A6093D"/>
    <w:rsid w:val="00A703CE"/>
    <w:rsid w:val="00A703FF"/>
    <w:rsid w:val="00A72017"/>
    <w:rsid w:val="00A767DC"/>
    <w:rsid w:val="00A76A6D"/>
    <w:rsid w:val="00A83253"/>
    <w:rsid w:val="00AA2553"/>
    <w:rsid w:val="00AA6E84"/>
    <w:rsid w:val="00AB1A1C"/>
    <w:rsid w:val="00AB4721"/>
    <w:rsid w:val="00AB7405"/>
    <w:rsid w:val="00AC2658"/>
    <w:rsid w:val="00AC74ED"/>
    <w:rsid w:val="00AD05A8"/>
    <w:rsid w:val="00AE341B"/>
    <w:rsid w:val="00AE4033"/>
    <w:rsid w:val="00AF51C5"/>
    <w:rsid w:val="00B01905"/>
    <w:rsid w:val="00B07CA7"/>
    <w:rsid w:val="00B1279A"/>
    <w:rsid w:val="00B13230"/>
    <w:rsid w:val="00B3640F"/>
    <w:rsid w:val="00B4194A"/>
    <w:rsid w:val="00B437E8"/>
    <w:rsid w:val="00B461E4"/>
    <w:rsid w:val="00B51F2C"/>
    <w:rsid w:val="00B5222E"/>
    <w:rsid w:val="00B53179"/>
    <w:rsid w:val="00B532EA"/>
    <w:rsid w:val="00B5380E"/>
    <w:rsid w:val="00B57A23"/>
    <w:rsid w:val="00B600CD"/>
    <w:rsid w:val="00B61C96"/>
    <w:rsid w:val="00B63775"/>
    <w:rsid w:val="00B73A2A"/>
    <w:rsid w:val="00B75A51"/>
    <w:rsid w:val="00B765D5"/>
    <w:rsid w:val="00B827C6"/>
    <w:rsid w:val="00B83472"/>
    <w:rsid w:val="00B94B06"/>
    <w:rsid w:val="00B94C28"/>
    <w:rsid w:val="00BB6E9A"/>
    <w:rsid w:val="00BC10BA"/>
    <w:rsid w:val="00BC5AFD"/>
    <w:rsid w:val="00BD1E57"/>
    <w:rsid w:val="00C00DDE"/>
    <w:rsid w:val="00C04F43"/>
    <w:rsid w:val="00C05271"/>
    <w:rsid w:val="00C0609D"/>
    <w:rsid w:val="00C0642F"/>
    <w:rsid w:val="00C115AB"/>
    <w:rsid w:val="00C26CCB"/>
    <w:rsid w:val="00C30249"/>
    <w:rsid w:val="00C35F74"/>
    <w:rsid w:val="00C3723B"/>
    <w:rsid w:val="00C422FD"/>
    <w:rsid w:val="00C42466"/>
    <w:rsid w:val="00C606C9"/>
    <w:rsid w:val="00C80288"/>
    <w:rsid w:val="00C836F0"/>
    <w:rsid w:val="00C84003"/>
    <w:rsid w:val="00C84ABD"/>
    <w:rsid w:val="00C90650"/>
    <w:rsid w:val="00C97D78"/>
    <w:rsid w:val="00CA6C65"/>
    <w:rsid w:val="00CB078D"/>
    <w:rsid w:val="00CC0468"/>
    <w:rsid w:val="00CC2AAE"/>
    <w:rsid w:val="00CC5A42"/>
    <w:rsid w:val="00CD0EAB"/>
    <w:rsid w:val="00CD3CB3"/>
    <w:rsid w:val="00CD488B"/>
    <w:rsid w:val="00CD71C4"/>
    <w:rsid w:val="00CE1C78"/>
    <w:rsid w:val="00CE5E02"/>
    <w:rsid w:val="00CF34DB"/>
    <w:rsid w:val="00CF3917"/>
    <w:rsid w:val="00CF558F"/>
    <w:rsid w:val="00D010C0"/>
    <w:rsid w:val="00D06B8B"/>
    <w:rsid w:val="00D073E2"/>
    <w:rsid w:val="00D1555A"/>
    <w:rsid w:val="00D446EC"/>
    <w:rsid w:val="00D51BF0"/>
    <w:rsid w:val="00D531DB"/>
    <w:rsid w:val="00D54669"/>
    <w:rsid w:val="00D55942"/>
    <w:rsid w:val="00D807BF"/>
    <w:rsid w:val="00D82FCC"/>
    <w:rsid w:val="00D928F8"/>
    <w:rsid w:val="00D92AF4"/>
    <w:rsid w:val="00D974ED"/>
    <w:rsid w:val="00DA17FC"/>
    <w:rsid w:val="00DA7887"/>
    <w:rsid w:val="00DB2C26"/>
    <w:rsid w:val="00DB45C3"/>
    <w:rsid w:val="00DD02F4"/>
    <w:rsid w:val="00DD1999"/>
    <w:rsid w:val="00DD6622"/>
    <w:rsid w:val="00DE1C7C"/>
    <w:rsid w:val="00DE6B43"/>
    <w:rsid w:val="00E041C6"/>
    <w:rsid w:val="00E11923"/>
    <w:rsid w:val="00E207D8"/>
    <w:rsid w:val="00E262D4"/>
    <w:rsid w:val="00E36250"/>
    <w:rsid w:val="00E47F2D"/>
    <w:rsid w:val="00E54511"/>
    <w:rsid w:val="00E60EDC"/>
    <w:rsid w:val="00E61DAC"/>
    <w:rsid w:val="00E640D3"/>
    <w:rsid w:val="00E72B80"/>
    <w:rsid w:val="00E75FE3"/>
    <w:rsid w:val="00E774D8"/>
    <w:rsid w:val="00E86C4C"/>
    <w:rsid w:val="00E907A3"/>
    <w:rsid w:val="00EA5AE0"/>
    <w:rsid w:val="00EB56E1"/>
    <w:rsid w:val="00EB7AB1"/>
    <w:rsid w:val="00EC15CE"/>
    <w:rsid w:val="00EC32BD"/>
    <w:rsid w:val="00EC69A8"/>
    <w:rsid w:val="00ED1A7F"/>
    <w:rsid w:val="00ED536F"/>
    <w:rsid w:val="00ED7185"/>
    <w:rsid w:val="00EE2C0A"/>
    <w:rsid w:val="00EE7879"/>
    <w:rsid w:val="00EE7CD8"/>
    <w:rsid w:val="00EF37F6"/>
    <w:rsid w:val="00EF48CC"/>
    <w:rsid w:val="00F00801"/>
    <w:rsid w:val="00F22394"/>
    <w:rsid w:val="00F2488D"/>
    <w:rsid w:val="00F50343"/>
    <w:rsid w:val="00F601A0"/>
    <w:rsid w:val="00F712E9"/>
    <w:rsid w:val="00F73032"/>
    <w:rsid w:val="00F739C2"/>
    <w:rsid w:val="00F848FC"/>
    <w:rsid w:val="00F906F6"/>
    <w:rsid w:val="00F9282A"/>
    <w:rsid w:val="00F96BAD"/>
    <w:rsid w:val="00FA139D"/>
    <w:rsid w:val="00FA56CF"/>
    <w:rsid w:val="00FA60F5"/>
    <w:rsid w:val="00FB0E84"/>
    <w:rsid w:val="00FB2AB4"/>
    <w:rsid w:val="00FC2405"/>
    <w:rsid w:val="00FD01C2"/>
    <w:rsid w:val="00FD526D"/>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paragraph" w:styleId="Rvision">
    <w:name w:val="Revision"/>
    <w:hidden/>
    <w:uiPriority w:val="99"/>
    <w:semiHidden/>
    <w:rsid w:val="004957D9"/>
    <w:rPr>
      <w:sz w:val="22"/>
    </w:rPr>
  </w:style>
  <w:style w:type="paragraph" w:styleId="Corpsdetexte">
    <w:name w:val="Body Text"/>
    <w:basedOn w:val="Normal"/>
    <w:link w:val="CorpsdetexteCar"/>
    <w:uiPriority w:val="99"/>
    <w:rsid w:val="001803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CorpsdetexteCar">
    <w:name w:val="Corps de texte Car"/>
    <w:basedOn w:val="Policepardfaut"/>
    <w:link w:val="Corpsdetexte"/>
    <w:uiPriority w:val="99"/>
    <w:rsid w:val="00180300"/>
    <w:rPr>
      <w:rFonts w:eastAsia="Batang"/>
      <w:sz w:val="22"/>
      <w:szCs w:val="22"/>
      <w:lang w:val="en-GB"/>
    </w:rPr>
  </w:style>
  <w:style w:type="paragraph" w:customStyle="1" w:styleId="ListContinue1">
    <w:name w:val="List Continue 1"/>
    <w:basedOn w:val="Normal"/>
    <w:rsid w:val="001803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Annex3">
    <w:name w:val="Annex 3"/>
    <w:basedOn w:val="Normal"/>
    <w:next w:val="Normal"/>
    <w:link w:val="Annex3Char2"/>
    <w:qFormat/>
    <w:rsid w:val="00180300"/>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180300"/>
    <w:pPr>
      <w:keepNext/>
      <w:numPr>
        <w:ilvl w:val="3"/>
        <w:numId w:val="13"/>
      </w:numPr>
      <w:tabs>
        <w:tab w:val="clear" w:pos="360"/>
        <w:tab w:val="clear" w:pos="1080"/>
        <w:tab w:val="clear" w:pos="1146"/>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181"/>
      <w:ind w:left="1728"/>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180300"/>
    <w:pPr>
      <w:keepNext/>
      <w:numPr>
        <w:ilvl w:val="4"/>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character" w:customStyle="1" w:styleId="Annex3Char2">
    <w:name w:val="Annex 3 Char2"/>
    <w:link w:val="Annex3"/>
    <w:rsid w:val="00180300"/>
    <w:rPr>
      <w:rFonts w:eastAsia="Malgun Gothic"/>
      <w:b/>
      <w:bCs/>
      <w:lang w:val="en-GB"/>
    </w:rPr>
  </w:style>
  <w:style w:type="character" w:customStyle="1" w:styleId="fontstyle01">
    <w:name w:val="fontstyle01"/>
    <w:rsid w:val="00180300"/>
    <w:rPr>
      <w:rFonts w:ascii="Times New Roman" w:hAnsi="Times New Roman" w:cs="Times New Roman" w:hint="default"/>
      <w:b/>
      <w:bCs/>
      <w:i w:val="0"/>
      <w:iCs w:val="0"/>
      <w:color w:val="000000"/>
      <w:sz w:val="20"/>
      <w:szCs w:val="20"/>
    </w:rPr>
  </w:style>
  <w:style w:type="paragraph" w:customStyle="1" w:styleId="Annex1">
    <w:name w:val="Annex 1"/>
    <w:basedOn w:val="Titre1"/>
    <w:next w:val="Normal"/>
    <w:uiPriority w:val="99"/>
    <w:qFormat/>
    <w:rsid w:val="002039C8"/>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ind w:left="5220" w:hanging="360"/>
      <w:jc w:val="center"/>
    </w:pPr>
    <w:rPr>
      <w:rFonts w:eastAsia="MS Mincho" w:cs="Times New Roman"/>
      <w:kern w:val="0"/>
      <w:sz w:val="24"/>
      <w:szCs w:val="24"/>
      <w:lang w:val="en-GB"/>
    </w:rPr>
  </w:style>
  <w:style w:type="paragraph" w:customStyle="1" w:styleId="Annex2">
    <w:name w:val="Annex 2"/>
    <w:basedOn w:val="Normal"/>
    <w:next w:val="Normal"/>
    <w:uiPriority w:val="99"/>
    <w:rsid w:val="002039C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020"/>
        <w:tab w:val="left" w:pos="1191"/>
        <w:tab w:val="left" w:pos="1588"/>
        <w:tab w:val="left" w:pos="1985"/>
      </w:tabs>
      <w:spacing w:before="313"/>
      <w:outlineLvl w:val="1"/>
    </w:pPr>
    <w:rPr>
      <w:rFonts w:eastAsia="MS Mincho"/>
      <w:b/>
      <w:bCs/>
      <w:szCs w:val="22"/>
      <w:lang w:val="en-GB"/>
    </w:rPr>
  </w:style>
  <w:style w:type="paragraph" w:customStyle="1" w:styleId="Annex6">
    <w:name w:val="Annex 6"/>
    <w:basedOn w:val="Annex5"/>
    <w:next w:val="Normal"/>
    <w:autoRedefine/>
    <w:uiPriority w:val="99"/>
    <w:rsid w:val="002039C8"/>
    <w:pPr>
      <w:keepLines/>
      <w:numPr>
        <w:ilvl w:val="0"/>
        <w:numId w:val="0"/>
      </w:numPr>
      <w:tabs>
        <w:tab w:val="num" w:pos="1080"/>
        <w:tab w:val="left" w:pos="1191"/>
        <w:tab w:val="left" w:pos="1588"/>
        <w:tab w:val="left" w:pos="1985"/>
      </w:tabs>
      <w:overflowPunct w:val="0"/>
      <w:autoSpaceDE w:val="0"/>
      <w:autoSpaceDN w:val="0"/>
      <w:adjustRightInd w:val="0"/>
      <w:spacing w:before="120"/>
      <w:textAlignment w:val="baseline"/>
      <w:outlineLvl w:val="5"/>
    </w:pPr>
    <w:rPr>
      <w:rFonts w:eastAsia="MS Mincho"/>
    </w:rPr>
  </w:style>
  <w:style w:type="paragraph" w:customStyle="1" w:styleId="Annex7">
    <w:name w:val="Annex 7"/>
    <w:basedOn w:val="Annex6"/>
    <w:next w:val="Normal"/>
    <w:autoRedefine/>
    <w:uiPriority w:val="99"/>
    <w:rsid w:val="002039C8"/>
    <w:pPr>
      <w:tabs>
        <w:tab w:val="clear" w:pos="1191"/>
      </w:tabs>
      <w:ind w:left="3240" w:hanging="3240"/>
      <w:outlineLvl w:val="6"/>
    </w:pPr>
  </w:style>
  <w:style w:type="paragraph" w:styleId="Paragraphedeliste">
    <w:name w:val="List Paragraph"/>
    <w:basedOn w:val="Normal"/>
    <w:uiPriority w:val="34"/>
    <w:qFormat/>
    <w:rsid w:val="00D974ED"/>
    <w:pPr>
      <w:ind w:left="720"/>
      <w:contextualSpacing/>
    </w:pPr>
  </w:style>
  <w:style w:type="table" w:styleId="Grilledutableau">
    <w:name w:val="Table Grid"/>
    <w:basedOn w:val="TableauNormal"/>
    <w:rsid w:val="002D5E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BB6E9A"/>
    <w:rPr>
      <w:color w:val="605E5C"/>
      <w:shd w:val="clear" w:color="auto" w:fill="E1DFDD"/>
    </w:rPr>
  </w:style>
  <w:style w:type="paragraph" w:customStyle="1" w:styleId="tableheading">
    <w:name w:val="table heading"/>
    <w:basedOn w:val="Normal"/>
    <w:rsid w:val="00F739C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F739C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F739C2"/>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488446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searchgate.net/publication/47750105_Control_strategies_for_H264_video_decoding_under_resources_constraint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89196-4FDC-4F42-BC04-E9548B88D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1598</Words>
  <Characters>8792</Characters>
  <Application>Microsoft Office Word</Application>
  <DocSecurity>0</DocSecurity>
  <Lines>73</Lines>
  <Paragraphs>20</Paragraphs>
  <ScaleCrop>false</ScaleCrop>
  <HeadingPairs>
    <vt:vector size="8" baseType="variant">
      <vt:variant>
        <vt:lpstr>Titre</vt:lpstr>
      </vt:variant>
      <vt:variant>
        <vt:i4>1</vt:i4>
      </vt:variant>
      <vt:variant>
        <vt:lpstr>タイトル</vt:lpstr>
      </vt:variant>
      <vt:variant>
        <vt:i4>1</vt:i4>
      </vt:variant>
      <vt:variant>
        <vt:lpstr>Titel</vt:lpstr>
      </vt:variant>
      <vt:variant>
        <vt:i4>1</vt:i4>
      </vt:variant>
      <vt:variant>
        <vt:lpstr>Title</vt:lpstr>
      </vt:variant>
      <vt:variant>
        <vt:i4>1</vt:i4>
      </vt:variant>
    </vt:vector>
  </HeadingPairs>
  <TitlesOfParts>
    <vt:vector size="4" baseType="lpstr">
      <vt:lpstr>Joint Collaborative Team on Video Coding (JCT-VC) Contribution</vt: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10370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Gilles Teniou</cp:lastModifiedBy>
  <cp:revision>3</cp:revision>
  <cp:lastPrinted>1900-01-01T07:59:39Z</cp:lastPrinted>
  <dcterms:created xsi:type="dcterms:W3CDTF">2023-10-06T13:57:00Z</dcterms:created>
  <dcterms:modified xsi:type="dcterms:W3CDTF">2023-10-06T14:51:00Z</dcterms:modified>
</cp:coreProperties>
</file>